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38404" w14:textId="1C5D3449" w:rsidR="0014242A" w:rsidRDefault="0014242A" w:rsidP="0014242A">
      <w:pPr>
        <w:pStyle w:val="Title"/>
      </w:pPr>
      <w:bookmarkStart w:id="0" w:name="DateUpdated"/>
      <w:bookmarkEnd w:id="0"/>
      <w:r>
        <w:t>Sample Christian School</w:t>
      </w:r>
      <w:r w:rsidR="00634CB0">
        <w:rPr>
          <w:rStyle w:val="FootnoteReference"/>
        </w:rPr>
        <w:footnoteReference w:id="2"/>
      </w:r>
    </w:p>
    <w:p w14:paraId="497C633F" w14:textId="582EFCB8" w:rsidR="0014242A" w:rsidRDefault="0014242A" w:rsidP="0014242A">
      <w:pPr>
        <w:pStyle w:val="Heading1"/>
      </w:pPr>
      <w:r>
        <w:t xml:space="preserve">ENROLMENT </w:t>
      </w:r>
      <w:r w:rsidR="00D207EF">
        <w:t>CONDITIONS</w:t>
      </w:r>
      <w:r w:rsidR="0085763B">
        <w:rPr>
          <w:rStyle w:val="FootnoteReference"/>
        </w:rPr>
        <w:footnoteReference w:id="3"/>
      </w:r>
    </w:p>
    <w:p w14:paraId="6C96D336" w14:textId="1AA02391" w:rsidR="00E07366" w:rsidRDefault="00E07366" w:rsidP="00E07366">
      <w:r w:rsidRPr="001C2622">
        <w:rPr>
          <w:b/>
          <w:bCs/>
        </w:rPr>
        <w:t xml:space="preserve">We accept the </w:t>
      </w:r>
      <w:proofErr w:type="gramStart"/>
      <w:r w:rsidRPr="001C2622">
        <w:rPr>
          <w:b/>
          <w:bCs/>
        </w:rPr>
        <w:t>School’s</w:t>
      </w:r>
      <w:proofErr w:type="gramEnd"/>
      <w:r w:rsidRPr="001C2622">
        <w:rPr>
          <w:b/>
          <w:bCs/>
        </w:rPr>
        <w:t xml:space="preserve"> offer of a place at </w:t>
      </w:r>
      <w:r w:rsidR="00752466" w:rsidRPr="001C2622">
        <w:rPr>
          <w:b/>
          <w:bCs/>
        </w:rPr>
        <w:t>Sample Christian School</w:t>
      </w:r>
      <w:r w:rsidRPr="001C2622">
        <w:rPr>
          <w:b/>
          <w:bCs/>
        </w:rPr>
        <w:t xml:space="preserve"> for the student and agree to abide by the conditions as listed below.</w:t>
      </w:r>
      <w:r w:rsidR="001C2622">
        <w:rPr>
          <w:rStyle w:val="FootnoteReference"/>
        </w:rPr>
        <w:footnoteReference w:id="4"/>
      </w:r>
    </w:p>
    <w:p w14:paraId="7131A557" w14:textId="77777777" w:rsidR="00E07366" w:rsidRDefault="00E07366" w:rsidP="00CF36A6">
      <w:pPr>
        <w:pStyle w:val="Heading2"/>
      </w:pPr>
      <w:r>
        <w:t>A Christian School</w:t>
      </w:r>
    </w:p>
    <w:p w14:paraId="18A0FC02" w14:textId="726D66C2" w:rsidR="00E07366" w:rsidRDefault="00E07366" w:rsidP="0027393B">
      <w:pPr>
        <w:pStyle w:val="ListParagraph"/>
        <w:numPr>
          <w:ilvl w:val="0"/>
          <w:numId w:val="23"/>
        </w:numPr>
        <w:contextualSpacing w:val="0"/>
      </w:pPr>
      <w:r>
        <w:t xml:space="preserve">We recognise that </w:t>
      </w:r>
      <w:r w:rsidR="0027393B">
        <w:t>Sample Christian School</w:t>
      </w:r>
      <w:r>
        <w:t xml:space="preserve"> is a Christian school whose purpose is the spiritual, educational, emotional, </w:t>
      </w:r>
      <w:proofErr w:type="gramStart"/>
      <w:r>
        <w:t>social</w:t>
      </w:r>
      <w:proofErr w:type="gramEnd"/>
      <w:r>
        <w:t xml:space="preserve"> and physical development of every student in a holistic </w:t>
      </w:r>
      <w:r w:rsidR="007C4B8A">
        <w:t>way.</w:t>
      </w:r>
      <w:r w:rsidR="008E0CD1">
        <w:rPr>
          <w:rStyle w:val="FootnoteReference"/>
        </w:rPr>
        <w:footnoteReference w:id="5"/>
      </w:r>
      <w:r>
        <w:t xml:space="preserve"> The School desires that all students come to have a personal faith in Jesus Christ and seeks to impart to all students a Biblical understanding of God and His creation and a Christian way of living.</w:t>
      </w:r>
    </w:p>
    <w:p w14:paraId="72F0A6E0" w14:textId="24FF48C9" w:rsidR="00E07366" w:rsidRDefault="00E07366" w:rsidP="007C4B8A">
      <w:pPr>
        <w:pStyle w:val="ListParagraph"/>
        <w:numPr>
          <w:ilvl w:val="0"/>
          <w:numId w:val="23"/>
        </w:numPr>
        <w:contextualSpacing w:val="0"/>
      </w:pPr>
      <w:r>
        <w:t xml:space="preserve">We also understand that the </w:t>
      </w:r>
      <w:proofErr w:type="gramStart"/>
      <w:r>
        <w:t>School</w:t>
      </w:r>
      <w:proofErr w:type="gramEnd"/>
      <w:r>
        <w:t xml:space="preserve"> is founded on Biblically based beliefs. We have read the School’s Statement of </w:t>
      </w:r>
      <w:r w:rsidR="0043666A">
        <w:t>Doctrines and Belief</w:t>
      </w:r>
      <w:r w:rsidR="0015488B">
        <w:rPr>
          <w:rStyle w:val="FootnoteReference"/>
        </w:rPr>
        <w:footnoteReference w:id="6"/>
      </w:r>
      <w:r>
        <w:t xml:space="preserve"> and accept that it is the basis of all teaching, curricular, co-curricular and extra-curricular activities in the </w:t>
      </w:r>
      <w:proofErr w:type="gramStart"/>
      <w:r>
        <w:t>School</w:t>
      </w:r>
      <w:proofErr w:type="gramEnd"/>
      <w:r>
        <w:t xml:space="preserve">. </w:t>
      </w:r>
    </w:p>
    <w:p w14:paraId="153ECA87" w14:textId="20DAB46E" w:rsidR="00E07366" w:rsidRDefault="00E07366" w:rsidP="007C4B8A">
      <w:pPr>
        <w:pStyle w:val="ListParagraph"/>
        <w:numPr>
          <w:ilvl w:val="0"/>
          <w:numId w:val="23"/>
        </w:numPr>
        <w:contextualSpacing w:val="0"/>
      </w:pPr>
      <w:r>
        <w:t xml:space="preserve">We agree to work in partnership with and actively to support the </w:t>
      </w:r>
      <w:proofErr w:type="gramStart"/>
      <w:r>
        <w:t>School</w:t>
      </w:r>
      <w:proofErr w:type="gramEnd"/>
      <w:r>
        <w:t xml:space="preserve"> in fulfilling its purpose and we will encourage the student to do the same.</w:t>
      </w:r>
    </w:p>
    <w:p w14:paraId="24EC46EE" w14:textId="0148B1C9" w:rsidR="00E07366" w:rsidRDefault="00E07366" w:rsidP="007C4B8A">
      <w:pPr>
        <w:pStyle w:val="ListParagraph"/>
        <w:numPr>
          <w:ilvl w:val="0"/>
          <w:numId w:val="23"/>
        </w:numPr>
        <w:contextualSpacing w:val="0"/>
      </w:pPr>
      <w:r>
        <w:t xml:space="preserve">We acknowledge that, as the </w:t>
      </w:r>
      <w:proofErr w:type="gramStart"/>
      <w:r>
        <w:t>School</w:t>
      </w:r>
      <w:proofErr w:type="gramEnd"/>
      <w:r>
        <w:t xml:space="preserve"> is a Christian community, conduct and attitudes based on Christian values are the foundation of relationships within the community.</w:t>
      </w:r>
    </w:p>
    <w:p w14:paraId="1769E08B" w14:textId="77777777" w:rsidR="00E07366" w:rsidRDefault="00E07366" w:rsidP="00CF36A6">
      <w:pPr>
        <w:pStyle w:val="Heading2"/>
      </w:pPr>
      <w:r>
        <w:t>A Safe School</w:t>
      </w:r>
    </w:p>
    <w:p w14:paraId="53D8044B" w14:textId="713B4256" w:rsidR="00E07366" w:rsidRDefault="00E07366" w:rsidP="007C4B8A">
      <w:pPr>
        <w:pStyle w:val="ListParagraph"/>
        <w:numPr>
          <w:ilvl w:val="0"/>
          <w:numId w:val="23"/>
        </w:numPr>
        <w:contextualSpacing w:val="0"/>
      </w:pPr>
      <w:r>
        <w:t xml:space="preserve">Recognising that the </w:t>
      </w:r>
      <w:proofErr w:type="gramStart"/>
      <w:r>
        <w:t>School</w:t>
      </w:r>
      <w:proofErr w:type="gramEnd"/>
      <w:r>
        <w:t xml:space="preserve"> is committed to the safety and well-being of all its students, we agree to support the School in its efforts to provide a safe school environment that supports student well-being and effective learning. </w:t>
      </w:r>
    </w:p>
    <w:p w14:paraId="21299C3F" w14:textId="096CE3F8" w:rsidR="00E07366" w:rsidRDefault="00E07366" w:rsidP="007C4B8A">
      <w:pPr>
        <w:pStyle w:val="ListParagraph"/>
        <w:numPr>
          <w:ilvl w:val="0"/>
          <w:numId w:val="23"/>
        </w:numPr>
        <w:contextualSpacing w:val="0"/>
      </w:pPr>
      <w:r>
        <w:t xml:space="preserve">We agree that all communication between students, parents, </w:t>
      </w:r>
      <w:proofErr w:type="gramStart"/>
      <w:r>
        <w:t>visitors</w:t>
      </w:r>
      <w:proofErr w:type="gramEnd"/>
      <w:r>
        <w:t xml:space="preserve"> and staff members should be conducted in a courteous and respectful manner as befits a Christian community.</w:t>
      </w:r>
    </w:p>
    <w:p w14:paraId="545BDF0C" w14:textId="484DFF6C" w:rsidR="00E07366" w:rsidRDefault="00E07366" w:rsidP="007C4B8A">
      <w:pPr>
        <w:pStyle w:val="ListParagraph"/>
        <w:numPr>
          <w:ilvl w:val="0"/>
          <w:numId w:val="23"/>
        </w:numPr>
        <w:contextualSpacing w:val="0"/>
      </w:pPr>
      <w:r>
        <w:t xml:space="preserve">We agree to avoid confrontation and criticism in public and accept that there is no place in the </w:t>
      </w:r>
      <w:proofErr w:type="gramStart"/>
      <w:r>
        <w:t>School</w:t>
      </w:r>
      <w:proofErr w:type="gramEnd"/>
      <w:r>
        <w:t xml:space="preserve"> community for sarcasm, derogatory remarks, inappropriate familiarity or offensive comments.</w:t>
      </w:r>
    </w:p>
    <w:p w14:paraId="6388B81B" w14:textId="734C9C43" w:rsidR="00E07366" w:rsidRDefault="00E07366" w:rsidP="007C4B8A">
      <w:pPr>
        <w:pStyle w:val="ListParagraph"/>
        <w:numPr>
          <w:ilvl w:val="0"/>
          <w:numId w:val="23"/>
        </w:numPr>
        <w:contextualSpacing w:val="0"/>
      </w:pPr>
      <w:r>
        <w:t>We agree to support the values and to abide by the rules and expectations of the School as set out in the appropriate publications such as the [</w:t>
      </w:r>
      <w:r w:rsidRPr="001C2622">
        <w:rPr>
          <w:highlight w:val="yellow"/>
        </w:rPr>
        <w:t xml:space="preserve">list relevant publications e.g. Handbook, </w:t>
      </w:r>
      <w:r w:rsidRPr="001C2622">
        <w:rPr>
          <w:highlight w:val="yellow"/>
        </w:rPr>
        <w:lastRenderedPageBreak/>
        <w:t xml:space="preserve">Parent Code of </w:t>
      </w:r>
      <w:proofErr w:type="gramStart"/>
      <w:r w:rsidRPr="001C2622">
        <w:rPr>
          <w:highlight w:val="yellow"/>
        </w:rPr>
        <w:t>Conduct</w:t>
      </w:r>
      <w:r>
        <w:t>]  as</w:t>
      </w:r>
      <w:proofErr w:type="gramEnd"/>
      <w:r>
        <w:t xml:space="preserve"> published from time to time at the Principal’s discretion. We note that the student must do the same and we agree to encourage the student in this. In particular, we have noted the </w:t>
      </w:r>
      <w:proofErr w:type="gramStart"/>
      <w:r>
        <w:t>School’s</w:t>
      </w:r>
      <w:proofErr w:type="gramEnd"/>
      <w:r>
        <w:t xml:space="preserve"> requirements in relation to discipline, home study, uniform, attendance, a safe learning and working environment and leave.</w:t>
      </w:r>
    </w:p>
    <w:p w14:paraId="0F0BE177" w14:textId="76B2C0F7" w:rsidR="00E07366" w:rsidRDefault="00E07366" w:rsidP="007C4B8A">
      <w:pPr>
        <w:pStyle w:val="ListParagraph"/>
        <w:numPr>
          <w:ilvl w:val="0"/>
          <w:numId w:val="23"/>
        </w:numPr>
        <w:contextualSpacing w:val="0"/>
      </w:pPr>
      <w:r>
        <w:t xml:space="preserve">We acknowledge that both of us are to be involved in decision-making about the student’s education (unless a court has indicated otherwise). We agree to work together, and with the </w:t>
      </w:r>
      <w:proofErr w:type="gramStart"/>
      <w:r>
        <w:t>School</w:t>
      </w:r>
      <w:proofErr w:type="gramEnd"/>
      <w:r>
        <w:t>, in making decisions about the student’s education that are in the student’s best interests.</w:t>
      </w:r>
    </w:p>
    <w:p w14:paraId="55D55D28" w14:textId="42A1AF67" w:rsidR="00E07366" w:rsidRDefault="00E07366" w:rsidP="007C4B8A">
      <w:pPr>
        <w:pStyle w:val="ListParagraph"/>
        <w:numPr>
          <w:ilvl w:val="0"/>
          <w:numId w:val="23"/>
        </w:numPr>
        <w:contextualSpacing w:val="0"/>
      </w:pPr>
      <w:r>
        <w:t xml:space="preserve">We understand that the </w:t>
      </w:r>
      <w:proofErr w:type="gramStart"/>
      <w:r>
        <w:t>School</w:t>
      </w:r>
      <w:proofErr w:type="gramEnd"/>
      <w:r>
        <w:t xml:space="preserve"> requires parents and others to observe School security procedures for the protection of students from direct contact with those outside the School during school hours and that we are only to make contact through the School office.</w:t>
      </w:r>
    </w:p>
    <w:p w14:paraId="7563B9F2" w14:textId="4FD2DD01" w:rsidR="00E07366" w:rsidRDefault="00E07366" w:rsidP="007C4B8A">
      <w:pPr>
        <w:pStyle w:val="ListParagraph"/>
        <w:numPr>
          <w:ilvl w:val="0"/>
          <w:numId w:val="23"/>
        </w:numPr>
        <w:contextualSpacing w:val="0"/>
      </w:pPr>
      <w:r>
        <w:t xml:space="preserve">We understand that the </w:t>
      </w:r>
      <w:proofErr w:type="gramStart"/>
      <w:r>
        <w:t>Principal</w:t>
      </w:r>
      <w:proofErr w:type="gramEnd"/>
      <w:r>
        <w:t xml:space="preserve"> may exclude either of us from entering the School premises or from participating in School activities, recognising that the Principal would normally only do this if we were in breach of these conditions or otherwise behaving in a way that put at risk members of the School community, including students, parents and staff, or School property.</w:t>
      </w:r>
    </w:p>
    <w:p w14:paraId="0DE160C5" w14:textId="77777777" w:rsidR="00E07366" w:rsidRDefault="00E07366" w:rsidP="00CF36A6">
      <w:pPr>
        <w:pStyle w:val="Heading2"/>
      </w:pPr>
      <w:r>
        <w:t>Participation</w:t>
      </w:r>
    </w:p>
    <w:p w14:paraId="1A4A0FC1" w14:textId="55C2F295" w:rsidR="00E07366" w:rsidRDefault="00E07366" w:rsidP="007C4B8A">
      <w:pPr>
        <w:pStyle w:val="ListParagraph"/>
        <w:numPr>
          <w:ilvl w:val="0"/>
          <w:numId w:val="23"/>
        </w:numPr>
        <w:contextualSpacing w:val="0"/>
      </w:pPr>
      <w:r>
        <w:t>We accept that the School may determine which particular classes, courses and activities are offered and/or provided at any time</w:t>
      </w:r>
      <w:ins w:id="1" w:author="Carroll &amp; O'Dea" w:date="2022-07-15T16:04:00Z">
        <w:r w:rsidR="00460E7C" w:rsidRPr="00005185">
          <w:rPr>
            <w:rFonts w:cstheme="minorHAnsi"/>
            <w:color w:val="000000" w:themeColor="text1"/>
          </w:rPr>
          <w:t>, and the</w:t>
        </w:r>
        <w:r w:rsidR="00460E7C">
          <w:rPr>
            <w:rFonts w:cstheme="minorHAnsi"/>
            <w:color w:val="000000" w:themeColor="text1"/>
          </w:rPr>
          <w:t>ir</w:t>
        </w:r>
        <w:r w:rsidR="00460E7C" w:rsidRPr="00005185">
          <w:rPr>
            <w:rFonts w:cstheme="minorHAnsi"/>
            <w:color w:val="000000" w:themeColor="text1"/>
          </w:rPr>
          <w:t xml:space="preserve"> mode </w:t>
        </w:r>
        <w:r w:rsidR="00460E7C">
          <w:rPr>
            <w:rFonts w:cstheme="minorHAnsi"/>
            <w:color w:val="000000" w:themeColor="text1"/>
          </w:rPr>
          <w:t xml:space="preserve">and place </w:t>
        </w:r>
        <w:r w:rsidR="00460E7C" w:rsidRPr="00005185">
          <w:rPr>
            <w:rFonts w:cstheme="minorHAnsi"/>
            <w:color w:val="000000" w:themeColor="text1"/>
          </w:rPr>
          <w:t xml:space="preserve">of </w:t>
        </w:r>
        <w:proofErr w:type="gramStart"/>
        <w:r w:rsidR="00460E7C" w:rsidRPr="00005185">
          <w:rPr>
            <w:rFonts w:cstheme="minorHAnsi"/>
            <w:color w:val="000000" w:themeColor="text1"/>
          </w:rPr>
          <w:t>delivery</w:t>
        </w:r>
        <w:r w:rsidR="00460E7C">
          <w:rPr>
            <w:rFonts w:cstheme="minorHAnsi"/>
            <w:color w:val="000000" w:themeColor="text1"/>
          </w:rPr>
          <w:t>,</w:t>
        </w:r>
        <w:r w:rsidR="00460E7C" w:rsidRPr="00005185">
          <w:rPr>
            <w:rFonts w:cstheme="minorHAnsi"/>
            <w:color w:val="000000" w:themeColor="text1"/>
          </w:rPr>
          <w:t xml:space="preserve"> </w:t>
        </w:r>
      </w:ins>
      <w:r>
        <w:t xml:space="preserve"> and</w:t>
      </w:r>
      <w:proofErr w:type="gramEnd"/>
      <w:r>
        <w:t xml:space="preserve"> which of these classes, courses and activities are compulsory. All students must participate in and/or attend the following activities, which may involve weekend and evening activities, as determined by the </w:t>
      </w:r>
      <w:proofErr w:type="gramStart"/>
      <w:r>
        <w:t>Principal</w:t>
      </w:r>
      <w:proofErr w:type="gramEnd"/>
      <w:r>
        <w:t>:</w:t>
      </w:r>
      <w:r w:rsidR="004C1127">
        <w:rPr>
          <w:rStyle w:val="FootnoteReference"/>
        </w:rPr>
        <w:footnoteReference w:id="7"/>
      </w:r>
    </w:p>
    <w:p w14:paraId="264B1CB5" w14:textId="0A19A962" w:rsidR="00E07366" w:rsidRDefault="00E07366" w:rsidP="005D2898">
      <w:pPr>
        <w:pStyle w:val="ListParagraph"/>
        <w:numPr>
          <w:ilvl w:val="0"/>
          <w:numId w:val="24"/>
        </w:numPr>
        <w:contextualSpacing w:val="0"/>
      </w:pPr>
      <w:r>
        <w:t xml:space="preserve">Church/Chapel Services and </w:t>
      </w:r>
      <w:proofErr w:type="gramStart"/>
      <w:r>
        <w:t>Assemblies;</w:t>
      </w:r>
      <w:proofErr w:type="gramEnd"/>
    </w:p>
    <w:p w14:paraId="2A990B12" w14:textId="6A860624" w:rsidR="00E07366" w:rsidRDefault="00E07366" w:rsidP="005D2898">
      <w:pPr>
        <w:pStyle w:val="ListParagraph"/>
        <w:numPr>
          <w:ilvl w:val="0"/>
          <w:numId w:val="24"/>
        </w:numPr>
        <w:contextualSpacing w:val="0"/>
      </w:pPr>
      <w:r>
        <w:t xml:space="preserve">religious education </w:t>
      </w:r>
      <w:proofErr w:type="gramStart"/>
      <w:r>
        <w:t>classes;</w:t>
      </w:r>
      <w:proofErr w:type="gramEnd"/>
    </w:p>
    <w:p w14:paraId="4C4A77AC" w14:textId="148089FD" w:rsidR="00E07366" w:rsidRDefault="00E07366" w:rsidP="005D2898">
      <w:pPr>
        <w:pStyle w:val="ListParagraph"/>
        <w:numPr>
          <w:ilvl w:val="0"/>
          <w:numId w:val="24"/>
        </w:numPr>
        <w:contextualSpacing w:val="0"/>
      </w:pPr>
      <w:r>
        <w:t xml:space="preserve">co-curricular </w:t>
      </w:r>
      <w:proofErr w:type="gramStart"/>
      <w:r>
        <w:t>activities;</w:t>
      </w:r>
      <w:proofErr w:type="gramEnd"/>
    </w:p>
    <w:p w14:paraId="5FDDDBEC" w14:textId="04504D05" w:rsidR="00E07366" w:rsidRDefault="00E07366" w:rsidP="005D2898">
      <w:pPr>
        <w:pStyle w:val="ListParagraph"/>
        <w:numPr>
          <w:ilvl w:val="0"/>
          <w:numId w:val="24"/>
        </w:numPr>
        <w:contextualSpacing w:val="0"/>
      </w:pPr>
      <w:r>
        <w:t xml:space="preserve">the </w:t>
      </w:r>
      <w:proofErr w:type="gramStart"/>
      <w:r>
        <w:t>School</w:t>
      </w:r>
      <w:proofErr w:type="gramEnd"/>
      <w:r>
        <w:t xml:space="preserve"> sports programme;</w:t>
      </w:r>
    </w:p>
    <w:p w14:paraId="5D4ACFCA" w14:textId="3D5B8230" w:rsidR="00E07366" w:rsidRDefault="00E07366" w:rsidP="005D2898">
      <w:pPr>
        <w:pStyle w:val="ListParagraph"/>
        <w:numPr>
          <w:ilvl w:val="0"/>
          <w:numId w:val="24"/>
        </w:numPr>
        <w:contextualSpacing w:val="0"/>
      </w:pPr>
      <w:r>
        <w:t xml:space="preserve">important School events such as Presentation/Speech Day and other events as required by the </w:t>
      </w:r>
      <w:proofErr w:type="gramStart"/>
      <w:r>
        <w:t>Principal</w:t>
      </w:r>
      <w:proofErr w:type="gramEnd"/>
      <w:r>
        <w:t>, from time to time;</w:t>
      </w:r>
    </w:p>
    <w:p w14:paraId="1A12572B" w14:textId="38922BFF" w:rsidR="00E07366" w:rsidRDefault="00E07366" w:rsidP="005D2898">
      <w:pPr>
        <w:pStyle w:val="ListParagraph"/>
        <w:numPr>
          <w:ilvl w:val="0"/>
          <w:numId w:val="24"/>
        </w:numPr>
        <w:contextualSpacing w:val="0"/>
      </w:pPr>
      <w:r>
        <w:t xml:space="preserve">various camps and excursions that occur from time to time as an integral part of the </w:t>
      </w:r>
      <w:proofErr w:type="gramStart"/>
      <w:r>
        <w:t>School</w:t>
      </w:r>
      <w:proofErr w:type="gramEnd"/>
      <w:r>
        <w:t xml:space="preserve"> curriculum.</w:t>
      </w:r>
    </w:p>
    <w:p w14:paraId="4CA6DDD8" w14:textId="5CFE6600" w:rsidR="00E07366" w:rsidRDefault="00E07366" w:rsidP="007C4B8A">
      <w:pPr>
        <w:pStyle w:val="ListParagraph"/>
        <w:numPr>
          <w:ilvl w:val="0"/>
          <w:numId w:val="23"/>
        </w:numPr>
        <w:contextualSpacing w:val="0"/>
      </w:pPr>
      <w:r>
        <w:t xml:space="preserve">We understand that requests for leave from School activities, including academic and co-curricular programmes, and for early departure at the end of a term and/or late return from </w:t>
      </w:r>
      <w:r>
        <w:lastRenderedPageBreak/>
        <w:t xml:space="preserve">breaks are considered only in the most extreme cases. Such requests must be in writing to the </w:t>
      </w:r>
      <w:proofErr w:type="gramStart"/>
      <w:r w:rsidR="002F394A">
        <w:t>Principal</w:t>
      </w:r>
      <w:proofErr w:type="gramEnd"/>
      <w:r w:rsidR="002F394A">
        <w:t>.</w:t>
      </w:r>
      <w:r w:rsidR="00F270C7">
        <w:rPr>
          <w:rStyle w:val="FootnoteReference"/>
        </w:rPr>
        <w:footnoteReference w:id="8"/>
      </w:r>
    </w:p>
    <w:p w14:paraId="38997D6A" w14:textId="7C5B6268" w:rsidR="00E07366" w:rsidRDefault="00E07366" w:rsidP="007C4B8A">
      <w:pPr>
        <w:pStyle w:val="ListParagraph"/>
        <w:numPr>
          <w:ilvl w:val="0"/>
          <w:numId w:val="23"/>
        </w:numPr>
        <w:contextualSpacing w:val="0"/>
      </w:pPr>
      <w:r>
        <w:t xml:space="preserve">We understand that the </w:t>
      </w:r>
      <w:proofErr w:type="gramStart"/>
      <w:r>
        <w:t>School</w:t>
      </w:r>
      <w:proofErr w:type="gramEnd"/>
      <w:r>
        <w:t xml:space="preserve"> requires parents to be actively involved in the School through attendance at parent-teacher interviews, parent information evenings and parent forums, participation in courses offered by the School relevant to the student’s education and assistance to the School in a voluntary capacity from time to time.</w:t>
      </w:r>
      <w:r w:rsidR="00275DCC">
        <w:rPr>
          <w:rStyle w:val="FootnoteReference"/>
        </w:rPr>
        <w:footnoteReference w:id="9"/>
      </w:r>
    </w:p>
    <w:p w14:paraId="736D0C18" w14:textId="68B741BB" w:rsidR="00E07366" w:rsidRDefault="00E07366" w:rsidP="007C4B8A">
      <w:pPr>
        <w:pStyle w:val="ListParagraph"/>
        <w:numPr>
          <w:ilvl w:val="0"/>
          <w:numId w:val="23"/>
        </w:numPr>
        <w:contextualSpacing w:val="0"/>
      </w:pPr>
      <w:r>
        <w:t xml:space="preserve">We note that the </w:t>
      </w:r>
      <w:proofErr w:type="gramStart"/>
      <w:r>
        <w:t>School</w:t>
      </w:r>
      <w:proofErr w:type="gramEnd"/>
      <w:r>
        <w:t xml:space="preserve"> encourages our feedback, particularly in relation to the student’s progress, to facilitate the School and the student’s family working together for the benefit of the student. We agree that our communications with the </w:t>
      </w:r>
      <w:proofErr w:type="gramStart"/>
      <w:r>
        <w:t>School</w:t>
      </w:r>
      <w:proofErr w:type="gramEnd"/>
      <w:r>
        <w:t xml:space="preserve"> and its staff will always be in accordance with the procedures determined by the Principal from time to time.</w:t>
      </w:r>
    </w:p>
    <w:p w14:paraId="3975E496" w14:textId="77777777" w:rsidR="00E07366" w:rsidRDefault="00E07366" w:rsidP="00CF36A6">
      <w:pPr>
        <w:pStyle w:val="Heading2"/>
      </w:pPr>
      <w:r>
        <w:t>Health</w:t>
      </w:r>
    </w:p>
    <w:p w14:paraId="7ACF2FAC" w14:textId="4F08BAD2" w:rsidR="00E07366" w:rsidRDefault="00E07366" w:rsidP="007C4B8A">
      <w:pPr>
        <w:pStyle w:val="ListParagraph"/>
        <w:numPr>
          <w:ilvl w:val="0"/>
          <w:numId w:val="23"/>
        </w:numPr>
        <w:contextualSpacing w:val="0"/>
      </w:pPr>
      <w:r>
        <w:t xml:space="preserve">We promise that we have fully disclosed any special needs of the student (including but not limited to any medical, physical, </w:t>
      </w:r>
      <w:proofErr w:type="gramStart"/>
      <w:r>
        <w:t>learning</w:t>
      </w:r>
      <w:proofErr w:type="gramEnd"/>
      <w:r>
        <w:t xml:space="preserve"> or psychological needs). Where any disclosed special needs change or where any special needs arise, we agree to notify the </w:t>
      </w:r>
      <w:proofErr w:type="gramStart"/>
      <w:r>
        <w:t>School</w:t>
      </w:r>
      <w:proofErr w:type="gramEnd"/>
      <w:r>
        <w:t xml:space="preserve"> immediately. </w:t>
      </w:r>
      <w:ins w:id="2" w:author="Carroll &amp; O'Dea" w:date="2022-07-15T16:07:00Z">
        <w:r w:rsidR="00460E7C" w:rsidRPr="009F12F5">
          <w:rPr>
            <w:rFonts w:cstheme="minorHAnsi"/>
            <w:color w:val="000000" w:themeColor="text1"/>
          </w:rPr>
          <w:t xml:space="preserve">We will, on an ongoing basis, provide to the </w:t>
        </w:r>
        <w:r w:rsidR="00460E7C">
          <w:rPr>
            <w:rFonts w:cstheme="minorHAnsi"/>
            <w:color w:val="000000" w:themeColor="text1"/>
          </w:rPr>
          <w:t xml:space="preserve">College </w:t>
        </w:r>
        <w:r w:rsidR="00460E7C" w:rsidRPr="009F12F5">
          <w:rPr>
            <w:rFonts w:cstheme="minorHAnsi"/>
            <w:color w:val="000000" w:themeColor="text1"/>
          </w:rPr>
          <w:t xml:space="preserve">copies of medical reports or developmental assessments, such as reports from paediatricians, psychologists, speech therapists, occupational therapists, or other professionals, pertaining to the student’s development. </w:t>
        </w:r>
      </w:ins>
      <w:r>
        <w:t xml:space="preserve">We also agree to complete the student’s medical form accurately and provide annual updates for the </w:t>
      </w:r>
      <w:proofErr w:type="gramStart"/>
      <w:r w:rsidR="00362368">
        <w:t>School</w:t>
      </w:r>
      <w:proofErr w:type="gramEnd"/>
      <w:r>
        <w:t>.</w:t>
      </w:r>
    </w:p>
    <w:p w14:paraId="17241BEF" w14:textId="77777777" w:rsidR="007476BA" w:rsidRDefault="00E07366" w:rsidP="007C4B8A">
      <w:pPr>
        <w:pStyle w:val="ListParagraph"/>
        <w:numPr>
          <w:ilvl w:val="0"/>
          <w:numId w:val="23"/>
        </w:numPr>
        <w:contextualSpacing w:val="0"/>
        <w:rPr>
          <w:ins w:id="3" w:author="Carroll &amp; O'Dea" w:date="2022-07-15T16:09:00Z"/>
        </w:rPr>
      </w:pPr>
      <w:r>
        <w:t xml:space="preserve">If the student is ill or injured, necessitating urgent hospital and/or medical treatment (for example injections, blood transfusions, surgery) and if we are not readily available to authorise such treatment, we authorise the </w:t>
      </w:r>
      <w:proofErr w:type="gramStart"/>
      <w:r>
        <w:t>Principal</w:t>
      </w:r>
      <w:proofErr w:type="gramEnd"/>
      <w:r>
        <w:t xml:space="preserve"> or, in the Principal’s absence, a responsible member of the School staff, to give the necessary authority for such treatment.</w:t>
      </w:r>
    </w:p>
    <w:p w14:paraId="7964C9E0" w14:textId="5BC72EFE" w:rsidR="00E07366" w:rsidRDefault="007476BA" w:rsidP="007476BA">
      <w:pPr>
        <w:pStyle w:val="ListParagraph"/>
        <w:numPr>
          <w:ilvl w:val="0"/>
          <w:numId w:val="23"/>
        </w:numPr>
        <w:contextualSpacing w:val="0"/>
      </w:pPr>
      <w:ins w:id="4" w:author="Carroll &amp; O'Dea" w:date="2022-07-15T16:09:00Z">
        <w:r>
          <w:t xml:space="preserve">We acknowledge that the student may be prevented from attending the </w:t>
        </w:r>
        <w:proofErr w:type="gramStart"/>
        <w:r>
          <w:t>School</w:t>
        </w:r>
        <w:proofErr w:type="gramEnd"/>
        <w:r>
          <w:t xml:space="preserve"> premises because of disease at the School or in the community and/or the student’s immunisation status of the student or if the student is ill.</w:t>
        </w:r>
      </w:ins>
      <w:r w:rsidR="00E07366">
        <w:t xml:space="preserve"> </w:t>
      </w:r>
    </w:p>
    <w:p w14:paraId="2AA181E6" w14:textId="77777777" w:rsidR="00E07366" w:rsidRDefault="00E07366" w:rsidP="00CF36A6">
      <w:pPr>
        <w:pStyle w:val="Heading2"/>
      </w:pPr>
      <w:r>
        <w:t>Privacy</w:t>
      </w:r>
    </w:p>
    <w:p w14:paraId="11012136" w14:textId="2DC9681A" w:rsidR="00E07366" w:rsidRDefault="00E07366" w:rsidP="007C4B8A">
      <w:pPr>
        <w:pStyle w:val="ListParagraph"/>
        <w:numPr>
          <w:ilvl w:val="0"/>
          <w:numId w:val="23"/>
        </w:numPr>
        <w:contextualSpacing w:val="0"/>
      </w:pPr>
      <w:r>
        <w:t xml:space="preserve">We acknowledge that the </w:t>
      </w:r>
      <w:proofErr w:type="gramStart"/>
      <w:r>
        <w:t>School</w:t>
      </w:r>
      <w:proofErr w:type="gramEnd"/>
      <w:r>
        <w:t xml:space="preserve"> may from time to time collect personal information about parents and students which is necessary for the School’s function or activities. We authorise the </w:t>
      </w:r>
      <w:proofErr w:type="gramStart"/>
      <w:r>
        <w:t>School</w:t>
      </w:r>
      <w:proofErr w:type="gramEnd"/>
      <w:r>
        <w:t xml:space="preserve"> to use and disclose such information in such manner as the Principal thinks fit for the purposes of the student’s education, health, care, welfare or development. We have read the School’s Privacy Policy and Standard Collection Notice as found on the </w:t>
      </w:r>
      <w:proofErr w:type="gramStart"/>
      <w:r>
        <w:t>School’s</w:t>
      </w:r>
      <w:proofErr w:type="gramEnd"/>
      <w:r>
        <w:t xml:space="preserve"> </w:t>
      </w:r>
      <w:r w:rsidR="007C0B6C">
        <w:t>w</w:t>
      </w:r>
      <w:r>
        <w:t>ebsite.</w:t>
      </w:r>
      <w:r w:rsidR="007C0B6C">
        <w:rPr>
          <w:rStyle w:val="FootnoteReference"/>
        </w:rPr>
        <w:footnoteReference w:id="10"/>
      </w:r>
      <w:r>
        <w:t xml:space="preserve"> We give permission for images of the student to be placed in the School’s records, displayed </w:t>
      </w:r>
      <w:r>
        <w:lastRenderedPageBreak/>
        <w:t>from time to time around the School, and published in School publications, on its website, on social media and in other marketing and promotional material.</w:t>
      </w:r>
    </w:p>
    <w:p w14:paraId="7363C11F" w14:textId="68FF5C8A" w:rsidR="00E07366" w:rsidRDefault="00E07366" w:rsidP="007C4B8A">
      <w:pPr>
        <w:pStyle w:val="ListParagraph"/>
        <w:numPr>
          <w:ilvl w:val="0"/>
          <w:numId w:val="23"/>
        </w:numPr>
        <w:contextualSpacing w:val="0"/>
      </w:pPr>
      <w:r>
        <w:t xml:space="preserve">We agree to advise the </w:t>
      </w:r>
      <w:proofErr w:type="gramStart"/>
      <w:r>
        <w:t>Principal</w:t>
      </w:r>
      <w:proofErr w:type="gramEnd"/>
      <w:r>
        <w:t xml:space="preserve"> immediately of any changed family circumstance that may affect the student’s emotional, physical or social well-being. We also agreed to provide to the </w:t>
      </w:r>
      <w:proofErr w:type="gramStart"/>
      <w:r>
        <w:t>School</w:t>
      </w:r>
      <w:proofErr w:type="gramEnd"/>
      <w:r>
        <w:t xml:space="preserve"> all current court orders (if any) relating to us and the student. We note that the School’s Privacy Policy deals with the confidentiality of such information. We understand that the </w:t>
      </w:r>
      <w:proofErr w:type="gramStart"/>
      <w:r>
        <w:t>School</w:t>
      </w:r>
      <w:proofErr w:type="gramEnd"/>
      <w:r>
        <w:t xml:space="preserve"> is not responsible for the enforcement of any such orders and agree that we must comply with them.</w:t>
      </w:r>
    </w:p>
    <w:p w14:paraId="54F4BE6B" w14:textId="34C4138C" w:rsidR="00E07366" w:rsidRDefault="00E07366" w:rsidP="007C4B8A">
      <w:pPr>
        <w:pStyle w:val="ListParagraph"/>
        <w:numPr>
          <w:ilvl w:val="0"/>
          <w:numId w:val="23"/>
        </w:numPr>
        <w:contextualSpacing w:val="0"/>
      </w:pPr>
      <w:r>
        <w:t xml:space="preserve">We agree to the </w:t>
      </w:r>
      <w:proofErr w:type="gramStart"/>
      <w:r>
        <w:t>School</w:t>
      </w:r>
      <w:proofErr w:type="gramEnd"/>
      <w:r>
        <w:t xml:space="preserve"> sending communications (such as newsletters and school reports) to us and any parent of the student.</w:t>
      </w:r>
    </w:p>
    <w:p w14:paraId="4C39E7F6" w14:textId="75BD104E" w:rsidR="00E07366" w:rsidRDefault="00E07366" w:rsidP="007C4B8A">
      <w:pPr>
        <w:pStyle w:val="ListParagraph"/>
        <w:numPr>
          <w:ilvl w:val="0"/>
          <w:numId w:val="23"/>
        </w:numPr>
        <w:contextualSpacing w:val="0"/>
      </w:pPr>
      <w:r>
        <w:t xml:space="preserve">We note that the student has been enrolled at the </w:t>
      </w:r>
      <w:proofErr w:type="gramStart"/>
      <w:r>
        <w:t>School</w:t>
      </w:r>
      <w:proofErr w:type="gramEnd"/>
      <w:r>
        <w:t xml:space="preserve"> in the name indicated on the Application for Enrolment which is identical with the name on the student’s Birth Certificate. We understand that the </w:t>
      </w:r>
      <w:proofErr w:type="gramStart"/>
      <w:r>
        <w:t>School</w:t>
      </w:r>
      <w:proofErr w:type="gramEnd"/>
      <w:r>
        <w:t xml:space="preserve"> will only change the name on its records upon receipt of a court order </w:t>
      </w:r>
      <w:r w:rsidR="007C7816">
        <w:t>or other</w:t>
      </w:r>
      <w:r w:rsidR="007843F1">
        <w:t xml:space="preserve"> statutory document </w:t>
      </w:r>
      <w:r>
        <w:t>authorising this.</w:t>
      </w:r>
    </w:p>
    <w:p w14:paraId="4F247EDD" w14:textId="4CFAC258" w:rsidR="00E07366" w:rsidRDefault="00E07366" w:rsidP="007C4B8A">
      <w:pPr>
        <w:pStyle w:val="ListParagraph"/>
        <w:numPr>
          <w:ilvl w:val="0"/>
          <w:numId w:val="23"/>
        </w:numPr>
        <w:contextualSpacing w:val="0"/>
      </w:pPr>
      <w:r>
        <w:t xml:space="preserve">We acknowledge that the </w:t>
      </w:r>
      <w:proofErr w:type="gramStart"/>
      <w:r>
        <w:t>Principal</w:t>
      </w:r>
      <w:proofErr w:type="gramEnd"/>
      <w:r>
        <w:t xml:space="preserve"> (or Principal’s nominee) may search the student’s bag, locker, mobile phone and electronic devices or other possessions where there are reasonable grounds to do so. The </w:t>
      </w:r>
      <w:proofErr w:type="gramStart"/>
      <w:r>
        <w:t>Principal</w:t>
      </w:r>
      <w:proofErr w:type="gramEnd"/>
      <w:r>
        <w:t xml:space="preserve"> may also carry out camera surveillance and computer surveillance which includes using software or equipment to monitor the use of computers, the sending or receiving of emails, the accessing of websites and the use of social media.</w:t>
      </w:r>
    </w:p>
    <w:p w14:paraId="4623D521" w14:textId="77777777" w:rsidR="00E07366" w:rsidRDefault="00E07366" w:rsidP="00CF36A6">
      <w:pPr>
        <w:pStyle w:val="Heading2"/>
      </w:pPr>
      <w:r>
        <w:t>What we must pay</w:t>
      </w:r>
    </w:p>
    <w:p w14:paraId="67B41B97" w14:textId="104E7EEE" w:rsidR="00E07366" w:rsidRDefault="00E07366" w:rsidP="007C4B8A">
      <w:pPr>
        <w:pStyle w:val="ListParagraph"/>
        <w:numPr>
          <w:ilvl w:val="0"/>
          <w:numId w:val="23"/>
        </w:numPr>
        <w:contextualSpacing w:val="0"/>
      </w:pPr>
      <w:r>
        <w:t xml:space="preserve">We agree to pay to the School all fees and charges for </w:t>
      </w:r>
      <w:r w:rsidR="00CB4CD8">
        <w:t>[</w:t>
      </w:r>
      <w:r w:rsidRPr="00CB4CD8">
        <w:rPr>
          <w:highlight w:val="yellow"/>
        </w:rPr>
        <w:t>tuition, boarding, extra subjects, excursions, camps</w:t>
      </w:r>
      <w:r w:rsidR="00CB4CD8">
        <w:rPr>
          <w:rStyle w:val="FootnoteReference"/>
          <w:highlight w:val="yellow"/>
        </w:rPr>
        <w:footnoteReference w:id="11"/>
      </w:r>
      <w:r w:rsidR="00CB4CD8">
        <w:t>]</w:t>
      </w:r>
      <w:r>
        <w:t xml:space="preserve"> and the supply of goods and services to the student  as determined by the School Board and as </w:t>
      </w:r>
      <w:ins w:id="5" w:author="Carroll &amp; O'Dea" w:date="2022-07-15T16:20:00Z">
        <w:r w:rsidR="00900AA7">
          <w:t>notified to us.</w:t>
        </w:r>
      </w:ins>
      <w:del w:id="6" w:author="Carroll &amp; O'Dea" w:date="2022-07-15T16:21:00Z">
        <w:r w:rsidDel="00900AA7">
          <w:delText>published in the [</w:delText>
        </w:r>
        <w:r w:rsidRPr="00BC5AA8" w:rsidDel="00900AA7">
          <w:rPr>
            <w:highlight w:val="yellow"/>
          </w:rPr>
          <w:delText>name of document e.g. Fee Schedule</w:delText>
        </w:r>
        <w:r w:rsidDel="00900AA7">
          <w:delText>] from time to time.</w:delText>
        </w:r>
      </w:del>
      <w:r>
        <w:t xml:space="preserve"> We understand that, by agreeing ‘jointly and separately’ to pay all fees and charges, both of us are responsible to pay such fees and charges. We further understand that this means that, if one of us fails to pay the fees and charges, the other one of us is fully responsible to pay the fees and charges, irrespective of any arrangement between us or with another person (for example, another family member) as to who is to pay. We accept that the </w:t>
      </w:r>
      <w:proofErr w:type="gramStart"/>
      <w:r>
        <w:t>School</w:t>
      </w:r>
      <w:proofErr w:type="gramEnd"/>
      <w:r>
        <w:t xml:space="preserve"> will not enter into disputes arising from disagreements between us over responsibility for paying the fees and charges.</w:t>
      </w:r>
    </w:p>
    <w:p w14:paraId="4A4D2079" w14:textId="6E233EC1" w:rsidR="00E07366" w:rsidRDefault="00E07366" w:rsidP="007C4B8A">
      <w:pPr>
        <w:pStyle w:val="ListParagraph"/>
        <w:numPr>
          <w:ilvl w:val="0"/>
          <w:numId w:val="23"/>
        </w:numPr>
        <w:contextualSpacing w:val="0"/>
      </w:pPr>
      <w:r>
        <w:t xml:space="preserve">All tuition </w:t>
      </w:r>
      <w:r w:rsidR="002570BC">
        <w:t>[</w:t>
      </w:r>
      <w:r w:rsidRPr="002570BC">
        <w:rPr>
          <w:highlight w:val="yellow"/>
        </w:rPr>
        <w:t>and boarding fees</w:t>
      </w:r>
      <w:r w:rsidR="002570BC">
        <w:t>]</w:t>
      </w:r>
      <w:r>
        <w:t xml:space="preserve"> are based on a four-term year and charged annually at the beginning of the year.</w:t>
      </w:r>
      <w:r w:rsidR="00E96A4A">
        <w:rPr>
          <w:rStyle w:val="FootnoteReference"/>
        </w:rPr>
        <w:footnoteReference w:id="12"/>
      </w:r>
      <w:r>
        <w:t xml:space="preserve"> Fees may be paid in:</w:t>
      </w:r>
    </w:p>
    <w:p w14:paraId="0BE3AD1C" w14:textId="3C478D95" w:rsidR="00E07366" w:rsidRDefault="00E07366" w:rsidP="00F75F25">
      <w:pPr>
        <w:pStyle w:val="ListParagraph"/>
        <w:numPr>
          <w:ilvl w:val="0"/>
          <w:numId w:val="25"/>
        </w:numPr>
        <w:contextualSpacing w:val="0"/>
      </w:pPr>
      <w:r>
        <w:t>one payment at the beginning of the year, or</w:t>
      </w:r>
    </w:p>
    <w:p w14:paraId="3874B4E8" w14:textId="200F6AA4" w:rsidR="00E07366" w:rsidRDefault="00E07366" w:rsidP="00F75F25">
      <w:pPr>
        <w:pStyle w:val="ListParagraph"/>
        <w:numPr>
          <w:ilvl w:val="0"/>
          <w:numId w:val="25"/>
        </w:numPr>
        <w:contextualSpacing w:val="0"/>
      </w:pPr>
      <w:r>
        <w:t xml:space="preserve">equal weekly, fortnightly, </w:t>
      </w:r>
      <w:proofErr w:type="gramStart"/>
      <w:r>
        <w:t>monthly</w:t>
      </w:r>
      <w:proofErr w:type="gramEnd"/>
      <w:r>
        <w:t xml:space="preserve"> or termly instalments provided the instalment amounts would clear the fees owing by the end of that calendar year.</w:t>
      </w:r>
    </w:p>
    <w:p w14:paraId="704D08C9" w14:textId="77B775EE" w:rsidR="00E07366" w:rsidRDefault="00E07366" w:rsidP="007C4B8A">
      <w:pPr>
        <w:pStyle w:val="ListParagraph"/>
        <w:numPr>
          <w:ilvl w:val="0"/>
          <w:numId w:val="23"/>
        </w:numPr>
        <w:contextualSpacing w:val="0"/>
      </w:pPr>
      <w:r>
        <w:lastRenderedPageBreak/>
        <w:t>We agree to notify the [</w:t>
      </w:r>
      <w:r w:rsidRPr="00A90746">
        <w:rPr>
          <w:highlight w:val="yellow"/>
        </w:rPr>
        <w:t xml:space="preserve">insert relevant title </w:t>
      </w:r>
      <w:proofErr w:type="gramStart"/>
      <w:r w:rsidRPr="00A90746">
        <w:rPr>
          <w:highlight w:val="yellow"/>
        </w:rPr>
        <w:t>e.g.</w:t>
      </w:r>
      <w:proofErr w:type="gramEnd"/>
      <w:r w:rsidRPr="00A90746">
        <w:rPr>
          <w:highlight w:val="yellow"/>
        </w:rPr>
        <w:t xml:space="preserve"> Business Manager</w:t>
      </w:r>
      <w:r>
        <w:t>] if we wish to pay fees by instalments, noting that, if we do not notify the [</w:t>
      </w:r>
      <w:r w:rsidRPr="00A90746">
        <w:rPr>
          <w:highlight w:val="yellow"/>
        </w:rPr>
        <w:t>insert relevant title e.g. Business Manager</w:t>
      </w:r>
      <w:r>
        <w:t>], the fees are due in one payment at the beginning of the year.</w:t>
      </w:r>
      <w:r w:rsidR="00B42292">
        <w:rPr>
          <w:rStyle w:val="FootnoteReference"/>
        </w:rPr>
        <w:footnoteReference w:id="13"/>
      </w:r>
    </w:p>
    <w:p w14:paraId="5657056C" w14:textId="1E015E4B" w:rsidR="00E07366" w:rsidRDefault="00E07366" w:rsidP="007C4B8A">
      <w:pPr>
        <w:pStyle w:val="ListParagraph"/>
        <w:numPr>
          <w:ilvl w:val="0"/>
          <w:numId w:val="23"/>
        </w:numPr>
        <w:contextualSpacing w:val="0"/>
      </w:pPr>
      <w:r>
        <w:t xml:space="preserve">If we fail to pay an account for fees and/or charges within 21 days of its due date, we agree to pay an overdue charge (“Administration Fee”) calculated on the amount outstanding from the due date until the date of payment. The Administration Fee is a rate percent per annum determined by the </w:t>
      </w:r>
      <w:proofErr w:type="gramStart"/>
      <w:r>
        <w:t>School</w:t>
      </w:r>
      <w:proofErr w:type="gramEnd"/>
      <w:r>
        <w:t xml:space="preserve"> from time to time. It is based on the average rate </w:t>
      </w:r>
      <w:r w:rsidR="00086A52">
        <w:t>[</w:t>
      </w:r>
      <w:r w:rsidRPr="00086A52">
        <w:rPr>
          <w:highlight w:val="yellow"/>
        </w:rPr>
        <w:t xml:space="preserve">received by the </w:t>
      </w:r>
      <w:proofErr w:type="gramStart"/>
      <w:r w:rsidRPr="00086A52">
        <w:rPr>
          <w:highlight w:val="yellow"/>
        </w:rPr>
        <w:t>School</w:t>
      </w:r>
      <w:proofErr w:type="gramEnd"/>
      <w:r w:rsidRPr="00086A52">
        <w:rPr>
          <w:highlight w:val="yellow"/>
        </w:rPr>
        <w:t xml:space="preserve"> on its deposits</w:t>
      </w:r>
      <w:r w:rsidR="00086A52" w:rsidRPr="00086A52">
        <w:rPr>
          <w:highlight w:val="yellow"/>
        </w:rPr>
        <w:t xml:space="preserve"> / paid by the School on its overdraft</w:t>
      </w:r>
      <w:r w:rsidR="00086A52">
        <w:t>]</w:t>
      </w:r>
      <w:r>
        <w:t xml:space="preserve"> plus an amount to reflect the administrative costs to the School in collecting outstanding fees. The Administration Fee represents a genuine pre-estimate by the </w:t>
      </w:r>
      <w:proofErr w:type="gramStart"/>
      <w:r>
        <w:t>School</w:t>
      </w:r>
      <w:proofErr w:type="gramEnd"/>
      <w:r>
        <w:t xml:space="preserve"> of the loss that it would suffer if fees were not paid by the due date. We understand that we may obtain the current rate from the [</w:t>
      </w:r>
      <w:r w:rsidRPr="00086A52">
        <w:rPr>
          <w:highlight w:val="yellow"/>
        </w:rPr>
        <w:t xml:space="preserve">insert relevant title or place </w:t>
      </w:r>
      <w:proofErr w:type="gramStart"/>
      <w:r w:rsidRPr="00086A52">
        <w:rPr>
          <w:highlight w:val="yellow"/>
        </w:rPr>
        <w:t>e.g.</w:t>
      </w:r>
      <w:proofErr w:type="gramEnd"/>
      <w:r w:rsidRPr="00086A52">
        <w:rPr>
          <w:highlight w:val="yellow"/>
        </w:rPr>
        <w:t xml:space="preserve"> Business Manager/Finance Office</w:t>
      </w:r>
      <w:r>
        <w:t>].</w:t>
      </w:r>
    </w:p>
    <w:p w14:paraId="6377EA8E" w14:textId="46951FD5" w:rsidR="00E07366" w:rsidRDefault="00E07366" w:rsidP="007C4B8A">
      <w:pPr>
        <w:pStyle w:val="ListParagraph"/>
        <w:numPr>
          <w:ilvl w:val="0"/>
          <w:numId w:val="23"/>
        </w:numPr>
        <w:contextualSpacing w:val="0"/>
      </w:pPr>
      <w:r>
        <w:t xml:space="preserve">If an account for fees and/or charges is not paid in full by the end of the term in which they are due, the student’s enrolment may be suspended and the </w:t>
      </w:r>
      <w:proofErr w:type="gramStart"/>
      <w:r>
        <w:t>School</w:t>
      </w:r>
      <w:proofErr w:type="gramEnd"/>
      <w:r>
        <w:t xml:space="preserve"> may subsequently without further notice refuse entry to the student or terminate the student’s enrolment.</w:t>
      </w:r>
    </w:p>
    <w:p w14:paraId="0A6E4020" w14:textId="7638616E" w:rsidR="00E07366" w:rsidRDefault="00E07366" w:rsidP="007C4B8A">
      <w:pPr>
        <w:pStyle w:val="ListParagraph"/>
        <w:numPr>
          <w:ilvl w:val="0"/>
          <w:numId w:val="23"/>
        </w:numPr>
        <w:contextualSpacing w:val="0"/>
      </w:pPr>
      <w:r>
        <w:t>We understand that no remission of fees, either in whole or in part, will be made if the student is absent due to illness, leave or suspension</w:t>
      </w:r>
      <w:r w:rsidR="00495126">
        <w:t xml:space="preserve">, or if the education provided by the </w:t>
      </w:r>
      <w:proofErr w:type="gramStart"/>
      <w:r w:rsidR="00495126">
        <w:t>School</w:t>
      </w:r>
      <w:proofErr w:type="gramEnd"/>
      <w:r w:rsidR="00495126">
        <w:t xml:space="preserve"> is delivered</w:t>
      </w:r>
      <w:r w:rsidR="00133CDA">
        <w:t>,</w:t>
      </w:r>
      <w:r w:rsidR="00495126">
        <w:t xml:space="preserve"> i</w:t>
      </w:r>
      <w:r w:rsidR="00133CDA">
        <w:t>n part or whole, by online or remote learning</w:t>
      </w:r>
      <w:r>
        <w:t>.</w:t>
      </w:r>
    </w:p>
    <w:p w14:paraId="429ECCBD" w14:textId="3213447C" w:rsidR="00E07366" w:rsidRDefault="00E07366" w:rsidP="007C4B8A">
      <w:pPr>
        <w:pStyle w:val="ListParagraph"/>
        <w:numPr>
          <w:ilvl w:val="0"/>
          <w:numId w:val="23"/>
        </w:numPr>
        <w:contextualSpacing w:val="0"/>
      </w:pPr>
      <w:r>
        <w:t xml:space="preserve">We authorise the </w:t>
      </w:r>
      <w:proofErr w:type="gramStart"/>
      <w:r>
        <w:t>School</w:t>
      </w:r>
      <w:proofErr w:type="gramEnd"/>
      <w:r>
        <w:t xml:space="preserve"> to purchase on our behalf such items (for example, books, software, stationery and equipment) as the School considers necessary, and to recover the cost from us.</w:t>
      </w:r>
    </w:p>
    <w:p w14:paraId="61214294" w14:textId="283725A9" w:rsidR="00E07366" w:rsidRDefault="00E07366" w:rsidP="007C4B8A">
      <w:pPr>
        <w:pStyle w:val="ListParagraph"/>
        <w:numPr>
          <w:ilvl w:val="0"/>
          <w:numId w:val="23"/>
        </w:numPr>
        <w:contextualSpacing w:val="0"/>
      </w:pPr>
      <w:r>
        <w:t>We agree to pay all medical and ambulance expenses incurred on behalf of the student.</w:t>
      </w:r>
    </w:p>
    <w:p w14:paraId="54041263" w14:textId="66AC8B59" w:rsidR="00E07366" w:rsidRDefault="00E07366" w:rsidP="007C4B8A">
      <w:pPr>
        <w:pStyle w:val="ListParagraph"/>
        <w:numPr>
          <w:ilvl w:val="0"/>
          <w:numId w:val="23"/>
        </w:numPr>
        <w:contextualSpacing w:val="0"/>
      </w:pPr>
      <w:r>
        <w:t xml:space="preserve">We acknowledge that the student’s personal property is not insured by the </w:t>
      </w:r>
      <w:proofErr w:type="gramStart"/>
      <w:r>
        <w:t>School</w:t>
      </w:r>
      <w:proofErr w:type="gramEnd"/>
      <w:r>
        <w:t>, which does not accept any responsibility for loss of, or damage to, personal property.</w:t>
      </w:r>
    </w:p>
    <w:p w14:paraId="3B424C03" w14:textId="77777777" w:rsidR="00E07366" w:rsidRDefault="00E07366" w:rsidP="00CF36A6">
      <w:pPr>
        <w:pStyle w:val="Heading2"/>
      </w:pPr>
      <w:r>
        <w:t>Ending enrolment</w:t>
      </w:r>
    </w:p>
    <w:p w14:paraId="796AE614" w14:textId="5931C5FF" w:rsidR="00E07366" w:rsidRDefault="00E07366" w:rsidP="007C4B8A">
      <w:pPr>
        <w:pStyle w:val="ListParagraph"/>
        <w:numPr>
          <w:ilvl w:val="0"/>
          <w:numId w:val="23"/>
        </w:numPr>
        <w:contextualSpacing w:val="0"/>
      </w:pPr>
      <w:r>
        <w:t xml:space="preserve">We understand that our acceptance of the </w:t>
      </w:r>
      <w:proofErr w:type="gramStart"/>
      <w:r>
        <w:t>School’s</w:t>
      </w:r>
      <w:proofErr w:type="gramEnd"/>
      <w:r>
        <w:t xml:space="preserve"> offer of a place for the student implies that the student will complete the student’s schooling at the School </w:t>
      </w:r>
      <w:r w:rsidR="00F90F65">
        <w:t>[</w:t>
      </w:r>
      <w:r w:rsidRPr="00F90F65">
        <w:rPr>
          <w:highlight w:val="yellow"/>
        </w:rPr>
        <w:t>and, where enrolled as a boarder, as a boarder</w:t>
      </w:r>
      <w:r w:rsidR="00F90F65">
        <w:rPr>
          <w:rStyle w:val="FootnoteReference"/>
          <w:highlight w:val="yellow"/>
        </w:rPr>
        <w:footnoteReference w:id="14"/>
      </w:r>
      <w:r w:rsidR="00F90F65">
        <w:t>]</w:t>
      </w:r>
      <w:r>
        <w:t xml:space="preserve"> unless unforeseen circumstances arise. </w:t>
      </w:r>
      <w:r w:rsidR="004445D9">
        <w:t>[</w:t>
      </w:r>
      <w:r w:rsidRPr="004445D9">
        <w:rPr>
          <w:highlight w:val="yellow"/>
        </w:rPr>
        <w:t xml:space="preserve">Where the student is a boarder, we acknowledge that any request for a change to day student status must be in writing at least one term before the change is to occur and that approval is at the </w:t>
      </w:r>
      <w:proofErr w:type="gramStart"/>
      <w:r w:rsidRPr="004445D9">
        <w:rPr>
          <w:highlight w:val="yellow"/>
        </w:rPr>
        <w:t>Principal’s</w:t>
      </w:r>
      <w:proofErr w:type="gramEnd"/>
      <w:r w:rsidRPr="004445D9">
        <w:rPr>
          <w:highlight w:val="yellow"/>
        </w:rPr>
        <w:t xml:space="preserve"> discretion.</w:t>
      </w:r>
      <w:r w:rsidR="004445D9">
        <w:rPr>
          <w:rStyle w:val="FootnoteReference"/>
          <w:highlight w:val="yellow"/>
        </w:rPr>
        <w:footnoteReference w:id="15"/>
      </w:r>
      <w:r w:rsidR="004445D9">
        <w:t>]</w:t>
      </w:r>
      <w:r>
        <w:t xml:space="preserve"> </w:t>
      </w:r>
    </w:p>
    <w:p w14:paraId="1509890D" w14:textId="1982EC9B" w:rsidR="00E07366" w:rsidRDefault="00E07366" w:rsidP="007C4B8A">
      <w:pPr>
        <w:pStyle w:val="ListParagraph"/>
        <w:numPr>
          <w:ilvl w:val="0"/>
          <w:numId w:val="23"/>
        </w:numPr>
        <w:contextualSpacing w:val="0"/>
      </w:pPr>
      <w:r>
        <w:t xml:space="preserve">We accept that, if we wish to withdraw the student thereby ending the student’s enrolment, we must give </w:t>
      </w:r>
      <w:r w:rsidRPr="00530AA1">
        <w:rPr>
          <w:b/>
          <w:bCs/>
        </w:rPr>
        <w:t>a full term’s notice in writing</w:t>
      </w:r>
      <w:r>
        <w:t xml:space="preserve"> to the </w:t>
      </w:r>
      <w:proofErr w:type="gramStart"/>
      <w:r>
        <w:t>Principal</w:t>
      </w:r>
      <w:proofErr w:type="gramEnd"/>
      <w:r>
        <w:t xml:space="preserve">. The notice must be given no later than one week prior to the end of the preceding term. If this notice is not given, we agree to </w:t>
      </w:r>
      <w:r>
        <w:lastRenderedPageBreak/>
        <w:t xml:space="preserve">pay a term’s fees </w:t>
      </w:r>
      <w:r w:rsidR="00530AA1">
        <w:t>including any applicable</w:t>
      </w:r>
      <w:r>
        <w:t xml:space="preserve"> GST. This amount is a genuine pre-estimate by the </w:t>
      </w:r>
      <w:proofErr w:type="gramStart"/>
      <w:r>
        <w:t>School</w:t>
      </w:r>
      <w:proofErr w:type="gramEnd"/>
      <w:r>
        <w:t xml:space="preserve"> of the loss that it would suffer because we have not given the required notice.</w:t>
      </w:r>
      <w:ins w:id="7" w:author="Carroll &amp; O'Dea" w:date="2022-07-15T16:22:00Z">
        <w:r w:rsidR="00900AA7">
          <w:t xml:space="preserve"> </w:t>
        </w:r>
        <w:r w:rsidR="00900AA7" w:rsidRPr="00900AA7">
          <w:t xml:space="preserve">The requirement to give notice does not apply where the </w:t>
        </w:r>
      </w:ins>
      <w:proofErr w:type="gramStart"/>
      <w:ins w:id="8" w:author="Carroll &amp; O'Dea" w:date="2022-07-15T16:23:00Z">
        <w:r w:rsidR="00900AA7">
          <w:t>School</w:t>
        </w:r>
      </w:ins>
      <w:proofErr w:type="gramEnd"/>
      <w:ins w:id="9" w:author="Carroll &amp; O'Dea" w:date="2022-07-15T16:22:00Z">
        <w:r w:rsidR="00900AA7" w:rsidRPr="00900AA7">
          <w:t xml:space="preserve"> gives us notice of an increase in fees and we notify the Principal in writing within 30 days of receipt of that notice that we wish to remove the student from the </w:t>
        </w:r>
      </w:ins>
      <w:ins w:id="10" w:author="Carroll &amp; O'Dea" w:date="2022-07-15T16:23:00Z">
        <w:r w:rsidR="00900AA7">
          <w:t>School</w:t>
        </w:r>
      </w:ins>
      <w:ins w:id="11" w:author="Carroll &amp; O'Dea" w:date="2022-07-15T16:22:00Z">
        <w:r w:rsidR="00900AA7" w:rsidRPr="00900AA7">
          <w:t xml:space="preserve"> </w:t>
        </w:r>
      </w:ins>
      <w:ins w:id="12" w:author="Carroll &amp; O'Dea" w:date="2022-07-18T13:08:00Z">
        <w:r w:rsidR="006B5BBA">
          <w:t>before</w:t>
        </w:r>
      </w:ins>
      <w:ins w:id="13" w:author="Carroll &amp; O'Dea" w:date="2022-07-18T12:51:00Z">
        <w:r w:rsidR="00BE0C72">
          <w:t xml:space="preserve"> </w:t>
        </w:r>
      </w:ins>
      <w:ins w:id="14" w:author="Carroll &amp; O'Dea" w:date="2022-07-15T16:22:00Z">
        <w:r w:rsidR="00900AA7" w:rsidRPr="00900AA7">
          <w:t>the start of the next school term.</w:t>
        </w:r>
      </w:ins>
    </w:p>
    <w:p w14:paraId="29DB6DE6" w14:textId="6C595EBF" w:rsidR="00E07366" w:rsidRDefault="00E07366" w:rsidP="007C4B8A">
      <w:pPr>
        <w:pStyle w:val="ListParagraph"/>
        <w:numPr>
          <w:ilvl w:val="0"/>
          <w:numId w:val="23"/>
        </w:numPr>
        <w:contextualSpacing w:val="0"/>
      </w:pPr>
      <w:r>
        <w:t xml:space="preserve">We agree that the </w:t>
      </w:r>
      <w:proofErr w:type="gramStart"/>
      <w:r>
        <w:t>Principal</w:t>
      </w:r>
      <w:proofErr w:type="gramEnd"/>
      <w:r>
        <w:t xml:space="preserve"> may, by giving us three months’ written notice:</w:t>
      </w:r>
      <w:r w:rsidR="00900C1F">
        <w:rPr>
          <w:rStyle w:val="FootnoteReference"/>
        </w:rPr>
        <w:footnoteReference w:id="16"/>
      </w:r>
    </w:p>
    <w:p w14:paraId="6213D08B" w14:textId="24D02EFD" w:rsidR="00E07366" w:rsidRDefault="00E07366" w:rsidP="00F75F25">
      <w:pPr>
        <w:pStyle w:val="ListParagraph"/>
        <w:numPr>
          <w:ilvl w:val="0"/>
          <w:numId w:val="27"/>
        </w:numPr>
        <w:contextualSpacing w:val="0"/>
      </w:pPr>
      <w:r>
        <w:t xml:space="preserve">end the student’s enrolment if the </w:t>
      </w:r>
      <w:proofErr w:type="gramStart"/>
      <w:r>
        <w:t>Principal</w:t>
      </w:r>
      <w:proofErr w:type="gramEnd"/>
      <w:r>
        <w:t xml:space="preserve"> considers that a mutually beneficial relationship of trust and cooperation between us and the School has broken down to the extent that it adversely impacts on that relationship; or</w:t>
      </w:r>
    </w:p>
    <w:p w14:paraId="2D3442FB" w14:textId="354A430C" w:rsidR="00E07366" w:rsidRDefault="00E07366" w:rsidP="00F75F25">
      <w:pPr>
        <w:pStyle w:val="ListParagraph"/>
        <w:numPr>
          <w:ilvl w:val="0"/>
          <w:numId w:val="27"/>
        </w:numPr>
        <w:contextualSpacing w:val="0"/>
      </w:pPr>
      <w:r>
        <w:t xml:space="preserve">end the student’s enrolment at the end of an academic school year where the student has, in the </w:t>
      </w:r>
      <w:proofErr w:type="gramStart"/>
      <w:r>
        <w:t>Principal’s</w:t>
      </w:r>
      <w:proofErr w:type="gramEnd"/>
      <w:r>
        <w:t xml:space="preserve"> opinion, failed to meet the requirements of the </w:t>
      </w:r>
      <w:r w:rsidR="00C6614C">
        <w:t>[</w:t>
      </w:r>
      <w:r w:rsidR="00C6614C" w:rsidRPr="00BE1DCD">
        <w:rPr>
          <w:highlight w:val="yellow"/>
        </w:rPr>
        <w:t xml:space="preserve">insert name of the relevant State/Territory </w:t>
      </w:r>
      <w:r w:rsidR="00BE1DCD" w:rsidRPr="00BE1DCD">
        <w:rPr>
          <w:highlight w:val="yellow"/>
        </w:rPr>
        <w:t>educational accrediting body</w:t>
      </w:r>
      <w:r w:rsidR="00BE1DCD">
        <w:t>]</w:t>
      </w:r>
      <w:r>
        <w:t xml:space="preserve"> or has otherwise failed to make satisfactory progress in the student’s academic work.</w:t>
      </w:r>
    </w:p>
    <w:p w14:paraId="48FA72E5" w14:textId="297461B4" w:rsidR="00E07366" w:rsidRDefault="00E07366" w:rsidP="007C4B8A">
      <w:pPr>
        <w:pStyle w:val="ListParagraph"/>
        <w:numPr>
          <w:ilvl w:val="0"/>
          <w:numId w:val="23"/>
        </w:numPr>
        <w:contextualSpacing w:val="0"/>
      </w:pPr>
      <w:r>
        <w:t xml:space="preserve">We agree that the </w:t>
      </w:r>
      <w:proofErr w:type="gramStart"/>
      <w:r>
        <w:t>Principal</w:t>
      </w:r>
      <w:proofErr w:type="gramEnd"/>
      <w:r>
        <w:t xml:space="preserve"> may end the student’s enrolment if:</w:t>
      </w:r>
    </w:p>
    <w:p w14:paraId="4B16A19E" w14:textId="147C6882" w:rsidR="00E07366" w:rsidRDefault="00CC0FBF" w:rsidP="00F75F25">
      <w:pPr>
        <w:pStyle w:val="ListParagraph"/>
        <w:numPr>
          <w:ilvl w:val="0"/>
          <w:numId w:val="26"/>
        </w:numPr>
        <w:contextualSpacing w:val="0"/>
      </w:pPr>
      <w:r>
        <w:t>w</w:t>
      </w:r>
      <w:r w:rsidR="00E07366">
        <w:t>e have provided</w:t>
      </w:r>
      <w:r w:rsidR="0009056E">
        <w:t>,</w:t>
      </w:r>
      <w:r w:rsidR="00E07366">
        <w:t xml:space="preserve"> or do provide to the </w:t>
      </w:r>
      <w:proofErr w:type="gramStart"/>
      <w:r w:rsidR="00E07366">
        <w:t>School</w:t>
      </w:r>
      <w:proofErr w:type="gramEnd"/>
      <w:r w:rsidR="00E07366">
        <w:t xml:space="preserve"> before or after our acceptance of the School’s offer of a place for the student</w:t>
      </w:r>
      <w:r w:rsidR="0009056E">
        <w:t>,</w:t>
      </w:r>
      <w:r w:rsidR="00E07366">
        <w:t xml:space="preserve"> information which is materially incomplete, incorrect or misleading; or</w:t>
      </w:r>
    </w:p>
    <w:p w14:paraId="3E430FDA" w14:textId="1FC544B7" w:rsidR="00E07366" w:rsidRDefault="00E07366" w:rsidP="00F75F25">
      <w:pPr>
        <w:pStyle w:val="ListParagraph"/>
        <w:numPr>
          <w:ilvl w:val="0"/>
          <w:numId w:val="26"/>
        </w:numPr>
        <w:contextualSpacing w:val="0"/>
      </w:pPr>
      <w:r>
        <w:t>we fail to comply with these conditions.</w:t>
      </w:r>
    </w:p>
    <w:p w14:paraId="2DC3F5CA" w14:textId="2FDD48B2" w:rsidR="00E07366" w:rsidRDefault="00E07366" w:rsidP="007C4B8A">
      <w:pPr>
        <w:pStyle w:val="ListParagraph"/>
        <w:numPr>
          <w:ilvl w:val="0"/>
          <w:numId w:val="23"/>
        </w:numPr>
        <w:contextualSpacing w:val="0"/>
      </w:pPr>
      <w:r>
        <w:t xml:space="preserve">We agree that the </w:t>
      </w:r>
      <w:proofErr w:type="gramStart"/>
      <w:r>
        <w:t>Principal</w:t>
      </w:r>
      <w:proofErr w:type="gramEnd"/>
      <w:r>
        <w:t xml:space="preserve"> may</w:t>
      </w:r>
      <w:r w:rsidR="009947C2">
        <w:t>,</w:t>
      </w:r>
      <w:r>
        <w:t xml:space="preserve"> in the Principal’s absolute discretion, but subject to affording the student procedural fairness, suspend or dismiss the student for breaches of rules or ill-discipline even if the offending conduct takes place away from School premises or outside normal School hours.</w:t>
      </w:r>
      <w:r w:rsidR="003275FD">
        <w:rPr>
          <w:rStyle w:val="FootnoteReference"/>
        </w:rPr>
        <w:footnoteReference w:id="17"/>
      </w:r>
    </w:p>
    <w:p w14:paraId="51B906D2" w14:textId="77777777" w:rsidR="00E07366" w:rsidRDefault="00E07366" w:rsidP="00CF36A6">
      <w:pPr>
        <w:pStyle w:val="Heading2"/>
      </w:pPr>
      <w:r>
        <w:t>General</w:t>
      </w:r>
    </w:p>
    <w:p w14:paraId="42478838" w14:textId="3F8C9E12" w:rsidR="00E07366" w:rsidRDefault="00E07366" w:rsidP="007C4B8A">
      <w:pPr>
        <w:pStyle w:val="ListParagraph"/>
        <w:numPr>
          <w:ilvl w:val="0"/>
          <w:numId w:val="23"/>
        </w:numPr>
        <w:contextualSpacing w:val="0"/>
      </w:pPr>
      <w:r>
        <w:t xml:space="preserve">We agree that the </w:t>
      </w:r>
      <w:proofErr w:type="gramStart"/>
      <w:r>
        <w:t>School</w:t>
      </w:r>
      <w:proofErr w:type="gramEnd"/>
      <w:r>
        <w:t xml:space="preserve"> may send notices and fee accounts to us at our email address last notified to the School. </w:t>
      </w:r>
    </w:p>
    <w:p w14:paraId="4D41B5B1" w14:textId="1098E605" w:rsidR="00E07366" w:rsidRDefault="00E07366" w:rsidP="007C4B8A">
      <w:pPr>
        <w:pStyle w:val="ListParagraph"/>
        <w:numPr>
          <w:ilvl w:val="0"/>
          <w:numId w:val="23"/>
        </w:numPr>
        <w:contextualSpacing w:val="0"/>
      </w:pPr>
      <w:r>
        <w:t xml:space="preserve">We agree that the </w:t>
      </w:r>
      <w:proofErr w:type="gramStart"/>
      <w:r>
        <w:t>School</w:t>
      </w:r>
      <w:proofErr w:type="gramEnd"/>
      <w:r>
        <w:t xml:space="preserve"> may change these Conditions provided it gives us at least two terms’ notice and that the new Conditions take effect from the beginning of a calendar year.</w:t>
      </w:r>
    </w:p>
    <w:p w14:paraId="6CE42FF9" w14:textId="54BCFA3F" w:rsidR="00E07366" w:rsidRDefault="00E07366" w:rsidP="007C4B8A">
      <w:pPr>
        <w:pStyle w:val="ListParagraph"/>
        <w:numPr>
          <w:ilvl w:val="0"/>
          <w:numId w:val="23"/>
        </w:numPr>
        <w:contextualSpacing w:val="0"/>
      </w:pPr>
      <w:r>
        <w:t xml:space="preserve">We agree to tell the </w:t>
      </w:r>
      <w:proofErr w:type="gramStart"/>
      <w:r>
        <w:t>School</w:t>
      </w:r>
      <w:proofErr w:type="gramEnd"/>
      <w:r>
        <w:t xml:space="preserve"> about anything that could affect the student’s ability to participate in the Schools program or activities and of any change in our contact details or where or with whom the student is living.</w:t>
      </w:r>
    </w:p>
    <w:p w14:paraId="79BC0C7D" w14:textId="77777777" w:rsidR="00E07366" w:rsidRPr="004D67BA" w:rsidRDefault="00E07366" w:rsidP="00E07366">
      <w:pPr>
        <w:rPr>
          <w:i/>
          <w:iCs/>
        </w:rPr>
      </w:pPr>
      <w:r w:rsidRPr="004D67BA">
        <w:rPr>
          <w:i/>
          <w:iCs/>
        </w:rPr>
        <w:t>(Where more than one person is signing this form)</w:t>
      </w:r>
    </w:p>
    <w:p w14:paraId="3E380974" w14:textId="77777777" w:rsidR="00E07366" w:rsidRDefault="00E07366" w:rsidP="00E07366">
      <w:r>
        <w:lastRenderedPageBreak/>
        <w:t xml:space="preserve">Each of us agrees that our obligations to the </w:t>
      </w:r>
      <w:proofErr w:type="gramStart"/>
      <w:r>
        <w:t>School</w:t>
      </w:r>
      <w:proofErr w:type="gramEnd"/>
      <w:r>
        <w:t>, as set out above, are joint and separate and, subject to the Conditions, may only be ended by one of us at the end of three months after that one gives notice, in writing, to the Principal, of his or her desire to be released from such obligations.</w:t>
      </w:r>
    </w:p>
    <w:p w14:paraId="06CF6C4E" w14:textId="2FF7D728" w:rsidR="00E07366" w:rsidRDefault="00E07366" w:rsidP="00E07366"/>
    <w:p w14:paraId="5205F7DD" w14:textId="77777777" w:rsidR="00502A1C" w:rsidRDefault="00502A1C" w:rsidP="00E0736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709"/>
        <w:gridCol w:w="4201"/>
      </w:tblGrid>
      <w:tr w:rsidR="00502A1C" w14:paraId="4AA21897" w14:textId="77777777" w:rsidTr="00502A1C">
        <w:tc>
          <w:tcPr>
            <w:tcW w:w="4106" w:type="dxa"/>
            <w:tcBorders>
              <w:top w:val="single" w:sz="4" w:space="0" w:color="auto"/>
            </w:tcBorders>
          </w:tcPr>
          <w:p w14:paraId="61BBB429" w14:textId="12C7F159" w:rsidR="00FC4BD8" w:rsidRDefault="00502A1C" w:rsidP="00FC4BD8">
            <w:r>
              <w:t>Signature</w:t>
            </w:r>
          </w:p>
        </w:tc>
        <w:tc>
          <w:tcPr>
            <w:tcW w:w="709" w:type="dxa"/>
          </w:tcPr>
          <w:p w14:paraId="78FB79F5" w14:textId="77777777" w:rsidR="00502A1C" w:rsidRDefault="00502A1C" w:rsidP="00502A1C"/>
        </w:tc>
        <w:tc>
          <w:tcPr>
            <w:tcW w:w="4201" w:type="dxa"/>
            <w:tcBorders>
              <w:top w:val="single" w:sz="4" w:space="0" w:color="auto"/>
            </w:tcBorders>
          </w:tcPr>
          <w:p w14:paraId="6282AFE0" w14:textId="0824D1E2" w:rsidR="00502A1C" w:rsidRDefault="00502A1C" w:rsidP="00502A1C">
            <w:r>
              <w:t>Signature</w:t>
            </w:r>
          </w:p>
        </w:tc>
      </w:tr>
      <w:tr w:rsidR="00502A1C" w14:paraId="63651C7C" w14:textId="77777777" w:rsidTr="00502A1C">
        <w:tc>
          <w:tcPr>
            <w:tcW w:w="4106" w:type="dxa"/>
            <w:tcBorders>
              <w:bottom w:val="single" w:sz="4" w:space="0" w:color="auto"/>
            </w:tcBorders>
          </w:tcPr>
          <w:p w14:paraId="47962821" w14:textId="77777777" w:rsidR="00502A1C" w:rsidRDefault="00502A1C" w:rsidP="00502A1C"/>
        </w:tc>
        <w:tc>
          <w:tcPr>
            <w:tcW w:w="709" w:type="dxa"/>
          </w:tcPr>
          <w:p w14:paraId="668E5A92" w14:textId="77777777" w:rsidR="00502A1C" w:rsidRDefault="00502A1C" w:rsidP="00502A1C"/>
        </w:tc>
        <w:tc>
          <w:tcPr>
            <w:tcW w:w="4201" w:type="dxa"/>
            <w:tcBorders>
              <w:bottom w:val="single" w:sz="4" w:space="0" w:color="auto"/>
            </w:tcBorders>
          </w:tcPr>
          <w:p w14:paraId="7E35720B" w14:textId="77777777" w:rsidR="00502A1C" w:rsidRDefault="00502A1C" w:rsidP="00502A1C"/>
        </w:tc>
      </w:tr>
      <w:tr w:rsidR="00502A1C" w14:paraId="140C2637" w14:textId="77777777" w:rsidTr="00502A1C">
        <w:tc>
          <w:tcPr>
            <w:tcW w:w="4106" w:type="dxa"/>
            <w:tcBorders>
              <w:top w:val="single" w:sz="4" w:space="0" w:color="auto"/>
            </w:tcBorders>
          </w:tcPr>
          <w:p w14:paraId="353974CA" w14:textId="3D4913B4" w:rsidR="00502A1C" w:rsidRDefault="00502A1C" w:rsidP="00502A1C">
            <w:r>
              <w:t>Name (please print)</w:t>
            </w:r>
          </w:p>
        </w:tc>
        <w:tc>
          <w:tcPr>
            <w:tcW w:w="709" w:type="dxa"/>
          </w:tcPr>
          <w:p w14:paraId="78422CE4" w14:textId="77777777" w:rsidR="00502A1C" w:rsidRDefault="00502A1C" w:rsidP="00502A1C"/>
        </w:tc>
        <w:tc>
          <w:tcPr>
            <w:tcW w:w="4201" w:type="dxa"/>
            <w:tcBorders>
              <w:top w:val="single" w:sz="4" w:space="0" w:color="auto"/>
            </w:tcBorders>
          </w:tcPr>
          <w:p w14:paraId="1DC119EC" w14:textId="07949103" w:rsidR="00502A1C" w:rsidRDefault="00502A1C" w:rsidP="00502A1C">
            <w:r>
              <w:t>Name (please print)</w:t>
            </w:r>
          </w:p>
        </w:tc>
      </w:tr>
      <w:tr w:rsidR="00502A1C" w14:paraId="681AC85B" w14:textId="77777777" w:rsidTr="00502A1C">
        <w:tc>
          <w:tcPr>
            <w:tcW w:w="4106" w:type="dxa"/>
            <w:tcBorders>
              <w:bottom w:val="single" w:sz="4" w:space="0" w:color="auto"/>
            </w:tcBorders>
          </w:tcPr>
          <w:p w14:paraId="546C2BD2" w14:textId="77777777" w:rsidR="00502A1C" w:rsidRDefault="00502A1C" w:rsidP="00502A1C"/>
        </w:tc>
        <w:tc>
          <w:tcPr>
            <w:tcW w:w="709" w:type="dxa"/>
          </w:tcPr>
          <w:p w14:paraId="54DA049C" w14:textId="77777777" w:rsidR="00502A1C" w:rsidRDefault="00502A1C" w:rsidP="00502A1C"/>
        </w:tc>
        <w:tc>
          <w:tcPr>
            <w:tcW w:w="4201" w:type="dxa"/>
            <w:tcBorders>
              <w:bottom w:val="single" w:sz="4" w:space="0" w:color="auto"/>
            </w:tcBorders>
          </w:tcPr>
          <w:p w14:paraId="4AEFAF09" w14:textId="77777777" w:rsidR="00502A1C" w:rsidRDefault="00502A1C" w:rsidP="00502A1C"/>
        </w:tc>
      </w:tr>
      <w:tr w:rsidR="00502A1C" w14:paraId="711D12B1" w14:textId="77777777" w:rsidTr="00502A1C">
        <w:tc>
          <w:tcPr>
            <w:tcW w:w="4106" w:type="dxa"/>
            <w:tcBorders>
              <w:top w:val="single" w:sz="4" w:space="0" w:color="auto"/>
            </w:tcBorders>
          </w:tcPr>
          <w:p w14:paraId="7828DABE" w14:textId="773BF22F" w:rsidR="00502A1C" w:rsidRDefault="00502A1C" w:rsidP="00502A1C">
            <w:r>
              <w:t>Date</w:t>
            </w:r>
          </w:p>
        </w:tc>
        <w:tc>
          <w:tcPr>
            <w:tcW w:w="709" w:type="dxa"/>
          </w:tcPr>
          <w:p w14:paraId="525C9C77" w14:textId="77777777" w:rsidR="00502A1C" w:rsidRDefault="00502A1C" w:rsidP="00502A1C"/>
        </w:tc>
        <w:tc>
          <w:tcPr>
            <w:tcW w:w="4201" w:type="dxa"/>
            <w:tcBorders>
              <w:top w:val="single" w:sz="4" w:space="0" w:color="auto"/>
            </w:tcBorders>
          </w:tcPr>
          <w:p w14:paraId="45EB5B5F" w14:textId="3073424E" w:rsidR="00502A1C" w:rsidRDefault="00502A1C" w:rsidP="00502A1C">
            <w:r>
              <w:t>Date</w:t>
            </w:r>
          </w:p>
        </w:tc>
      </w:tr>
    </w:tbl>
    <w:p w14:paraId="20191BA6" w14:textId="77777777" w:rsidR="00B145E8" w:rsidRDefault="00B145E8" w:rsidP="00FC4BD8"/>
    <w:sectPr w:rsidR="00B145E8">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C99AC" w14:textId="77777777" w:rsidR="00154D3B" w:rsidRDefault="00154D3B" w:rsidP="00634CB0">
      <w:pPr>
        <w:spacing w:before="0" w:after="0" w:line="240" w:lineRule="auto"/>
      </w:pPr>
      <w:r>
        <w:separator/>
      </w:r>
    </w:p>
  </w:endnote>
  <w:endnote w:type="continuationSeparator" w:id="0">
    <w:p w14:paraId="643FAB3A" w14:textId="77777777" w:rsidR="00154D3B" w:rsidRDefault="00154D3B" w:rsidP="00634CB0">
      <w:pPr>
        <w:spacing w:before="0" w:after="0" w:line="240" w:lineRule="auto"/>
      </w:pPr>
      <w:r>
        <w:continuationSeparator/>
      </w:r>
    </w:p>
  </w:endnote>
  <w:endnote w:type="continuationNotice" w:id="1">
    <w:p w14:paraId="16BBEC42" w14:textId="77777777" w:rsidR="004E6CAC" w:rsidRDefault="004E6CA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61190"/>
      <w:docPartObj>
        <w:docPartGallery w:val="Page Numbers (Bottom of Page)"/>
        <w:docPartUnique/>
      </w:docPartObj>
    </w:sdtPr>
    <w:sdtEndPr>
      <w:rPr>
        <w:noProof/>
      </w:rPr>
    </w:sdtEndPr>
    <w:sdtContent>
      <w:p w14:paraId="4AD6D886" w14:textId="5FA4643B" w:rsidR="00154D3B" w:rsidRDefault="00154D3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E9B1" w14:textId="77777777" w:rsidR="00154D3B" w:rsidRDefault="00154D3B" w:rsidP="00634CB0">
      <w:pPr>
        <w:spacing w:before="0" w:after="0" w:line="240" w:lineRule="auto"/>
      </w:pPr>
      <w:r>
        <w:separator/>
      </w:r>
    </w:p>
  </w:footnote>
  <w:footnote w:type="continuationSeparator" w:id="0">
    <w:p w14:paraId="2341D7FE" w14:textId="77777777" w:rsidR="00154D3B" w:rsidRDefault="00154D3B" w:rsidP="00634CB0">
      <w:pPr>
        <w:spacing w:before="0" w:after="0" w:line="240" w:lineRule="auto"/>
      </w:pPr>
      <w:r>
        <w:continuationSeparator/>
      </w:r>
    </w:p>
  </w:footnote>
  <w:footnote w:type="continuationNotice" w:id="1">
    <w:p w14:paraId="1D14FFBA" w14:textId="77777777" w:rsidR="004E6CAC" w:rsidRDefault="004E6CAC">
      <w:pPr>
        <w:spacing w:before="0" w:after="0" w:line="240" w:lineRule="auto"/>
      </w:pPr>
    </w:p>
  </w:footnote>
  <w:footnote w:id="2">
    <w:p w14:paraId="3EAB8ED0" w14:textId="5B61D47A" w:rsidR="00154D3B" w:rsidRDefault="00154D3B">
      <w:pPr>
        <w:pStyle w:val="FootnoteText"/>
      </w:pPr>
      <w:r>
        <w:rPr>
          <w:rStyle w:val="FootnoteReference"/>
        </w:rPr>
        <w:footnoteRef/>
      </w:r>
      <w:r>
        <w:t xml:space="preserve"> The phrase “Sample Christian School” can be replaced with the </w:t>
      </w:r>
      <w:proofErr w:type="gramStart"/>
      <w:r>
        <w:t>school</w:t>
      </w:r>
      <w:proofErr w:type="gramEnd"/>
      <w:r>
        <w:t xml:space="preserve"> name by a search and replace.</w:t>
      </w:r>
    </w:p>
  </w:footnote>
  <w:footnote w:id="3">
    <w:p w14:paraId="1DA20845" w14:textId="3BE92F64" w:rsidR="00154D3B" w:rsidRDefault="00154D3B">
      <w:pPr>
        <w:pStyle w:val="FootnoteText"/>
      </w:pPr>
      <w:r>
        <w:rPr>
          <w:rStyle w:val="FootnoteReference"/>
        </w:rPr>
        <w:footnoteRef/>
      </w:r>
      <w:r>
        <w:t xml:space="preserve"> A copy of these enrolment conditions should be included in the Application for Enrolment and accompany Letter Three, “Offer Letter”.</w:t>
      </w:r>
    </w:p>
  </w:footnote>
  <w:footnote w:id="4">
    <w:p w14:paraId="0C814141" w14:textId="61099961" w:rsidR="00154D3B" w:rsidRDefault="00154D3B">
      <w:pPr>
        <w:pStyle w:val="FootnoteText"/>
      </w:pPr>
      <w:r>
        <w:rPr>
          <w:rStyle w:val="FootnoteReference"/>
        </w:rPr>
        <w:footnoteRef/>
      </w:r>
      <w:r>
        <w:t xml:space="preserve"> </w:t>
      </w:r>
      <w:r w:rsidRPr="001C2622">
        <w:t xml:space="preserve">Replace </w:t>
      </w:r>
      <w:r>
        <w:t xml:space="preserve">references to School </w:t>
      </w:r>
      <w:r w:rsidRPr="001C2622">
        <w:t>with College if applicable.</w:t>
      </w:r>
    </w:p>
  </w:footnote>
  <w:footnote w:id="5">
    <w:p w14:paraId="6A0C0241" w14:textId="1B76204A" w:rsidR="00154D3B" w:rsidRDefault="00154D3B">
      <w:pPr>
        <w:pStyle w:val="FootnoteText"/>
      </w:pPr>
      <w:r>
        <w:rPr>
          <w:rStyle w:val="FootnoteReference"/>
        </w:rPr>
        <w:footnoteRef/>
      </w:r>
      <w:r>
        <w:t xml:space="preserve"> </w:t>
      </w:r>
      <w:r w:rsidRPr="008E0CD1">
        <w:t xml:space="preserve">A school may wish to vary this wording to reflect its </w:t>
      </w:r>
      <w:proofErr w:type="gramStart"/>
      <w:r w:rsidRPr="008E0CD1">
        <w:t>particular way</w:t>
      </w:r>
      <w:proofErr w:type="gramEnd"/>
      <w:r w:rsidRPr="008E0CD1">
        <w:t xml:space="preserve"> of expressing its purpose.</w:t>
      </w:r>
    </w:p>
  </w:footnote>
  <w:footnote w:id="6">
    <w:p w14:paraId="391388CA" w14:textId="2A0E8508" w:rsidR="00154D3B" w:rsidRDefault="00154D3B">
      <w:pPr>
        <w:pStyle w:val="FootnoteText"/>
      </w:pPr>
      <w:r>
        <w:rPr>
          <w:rStyle w:val="FootnoteReference"/>
        </w:rPr>
        <w:footnoteRef/>
      </w:r>
      <w:r>
        <w:t xml:space="preserve"> </w:t>
      </w:r>
      <w:r w:rsidRPr="0043666A">
        <w:t xml:space="preserve">The </w:t>
      </w:r>
      <w:r>
        <w:t xml:space="preserve">reference to Statement of Doctrines and Belief uses the terminology from the CSA Model Constitution.  It is important to ensure that the </w:t>
      </w:r>
      <w:r w:rsidRPr="0043666A">
        <w:t xml:space="preserve">appropriate title </w:t>
      </w:r>
      <w:proofErr w:type="spellStart"/>
      <w:proofErr w:type="gramStart"/>
      <w:r>
        <w:t>ie</w:t>
      </w:r>
      <w:proofErr w:type="spellEnd"/>
      <w:proofErr w:type="gramEnd"/>
      <w:r w:rsidRPr="0043666A">
        <w:t xml:space="preserve"> used here e.g. Statement of Faith, Statement of Belief </w:t>
      </w:r>
      <w:r>
        <w:t>etc</w:t>
      </w:r>
      <w:r w:rsidRPr="0043666A">
        <w:t>.</w:t>
      </w:r>
      <w:r>
        <w:t xml:space="preserve"> </w:t>
      </w:r>
    </w:p>
  </w:footnote>
  <w:footnote w:id="7">
    <w:p w14:paraId="76C318B4" w14:textId="4FB3DDA8" w:rsidR="00154D3B" w:rsidRDefault="00154D3B">
      <w:pPr>
        <w:pStyle w:val="FootnoteText"/>
      </w:pPr>
      <w:r>
        <w:rPr>
          <w:rStyle w:val="FootnoteReference"/>
        </w:rPr>
        <w:footnoteRef/>
      </w:r>
      <w:r>
        <w:t xml:space="preserve"> This list needs to be adapted to the requirements of the </w:t>
      </w:r>
      <w:proofErr w:type="gramStart"/>
      <w:r>
        <w:t>particular school</w:t>
      </w:r>
      <w:proofErr w:type="gramEnd"/>
      <w:r>
        <w:t>.  It is important to ensure that parents are aware that the Christian or religious elements of the school are not provided as optional for students.</w:t>
      </w:r>
    </w:p>
  </w:footnote>
  <w:footnote w:id="8">
    <w:p w14:paraId="269BF2C8" w14:textId="598FBC5B" w:rsidR="00154D3B" w:rsidRDefault="00154D3B">
      <w:pPr>
        <w:pStyle w:val="FootnoteText"/>
      </w:pPr>
      <w:r>
        <w:rPr>
          <w:rStyle w:val="FootnoteReference"/>
        </w:rPr>
        <w:footnoteRef/>
      </w:r>
      <w:r>
        <w:t xml:space="preserve"> If these requests are to be sent to a person in another position within the school that position title should be included here.</w:t>
      </w:r>
    </w:p>
  </w:footnote>
  <w:footnote w:id="9">
    <w:p w14:paraId="58DB3274" w14:textId="23FA8649" w:rsidR="00154D3B" w:rsidRDefault="00154D3B">
      <w:pPr>
        <w:pStyle w:val="FootnoteText"/>
      </w:pPr>
      <w:r>
        <w:rPr>
          <w:rStyle w:val="FootnoteReference"/>
        </w:rPr>
        <w:footnoteRef/>
      </w:r>
      <w:r>
        <w:t xml:space="preserve"> Schools may wish to modify this to capture the practices within the </w:t>
      </w:r>
      <w:proofErr w:type="gramStart"/>
      <w:r>
        <w:t>particular school</w:t>
      </w:r>
      <w:proofErr w:type="gramEnd"/>
      <w:r>
        <w:t>.</w:t>
      </w:r>
    </w:p>
  </w:footnote>
  <w:footnote w:id="10">
    <w:p w14:paraId="22AB838A" w14:textId="57A05DAF" w:rsidR="00154D3B" w:rsidRDefault="00154D3B">
      <w:pPr>
        <w:pStyle w:val="FootnoteText"/>
      </w:pPr>
      <w:r>
        <w:rPr>
          <w:rStyle w:val="FootnoteReference"/>
        </w:rPr>
        <w:footnoteRef/>
      </w:r>
      <w:r>
        <w:t xml:space="preserve"> This should be modified to reflect where these documents are available.  It is recommended that they are easily accessible to parents.</w:t>
      </w:r>
    </w:p>
  </w:footnote>
  <w:footnote w:id="11">
    <w:p w14:paraId="0C1E5183" w14:textId="6DE3D607" w:rsidR="00154D3B" w:rsidRDefault="00154D3B">
      <w:pPr>
        <w:pStyle w:val="FootnoteText"/>
      </w:pPr>
      <w:r>
        <w:rPr>
          <w:rStyle w:val="FootnoteReference"/>
        </w:rPr>
        <w:footnoteRef/>
      </w:r>
      <w:r>
        <w:t xml:space="preserve"> Delete any of these which are not relevant.</w:t>
      </w:r>
    </w:p>
  </w:footnote>
  <w:footnote w:id="12">
    <w:p w14:paraId="592B5C10" w14:textId="6BFE9F50" w:rsidR="00154D3B" w:rsidRDefault="00154D3B">
      <w:pPr>
        <w:pStyle w:val="FootnoteText"/>
      </w:pPr>
      <w:r>
        <w:rPr>
          <w:rStyle w:val="FootnoteReference"/>
        </w:rPr>
        <w:footnoteRef/>
      </w:r>
      <w:r>
        <w:t xml:space="preserve"> For schools that invoice on a Term or other basis please adjust accordingly.</w:t>
      </w:r>
    </w:p>
  </w:footnote>
  <w:footnote w:id="13">
    <w:p w14:paraId="5434133C" w14:textId="6747725C" w:rsidR="00154D3B" w:rsidRDefault="00154D3B">
      <w:pPr>
        <w:pStyle w:val="FootnoteText"/>
      </w:pPr>
      <w:r>
        <w:rPr>
          <w:rStyle w:val="FootnoteReference"/>
        </w:rPr>
        <w:footnoteRef/>
      </w:r>
      <w:r>
        <w:t xml:space="preserve"> Where school’s require particular payment systems, </w:t>
      </w:r>
      <w:proofErr w:type="gramStart"/>
      <w:r>
        <w:t>eg</w:t>
      </w:r>
      <w:proofErr w:type="gramEnd"/>
      <w:r>
        <w:t xml:space="preserve"> the establishment of a direct-debit arrangement, or the use of a third-party provider for instalment arrangements this should be specified.</w:t>
      </w:r>
    </w:p>
  </w:footnote>
  <w:footnote w:id="14">
    <w:p w14:paraId="559FAED9" w14:textId="4EE9D76B" w:rsidR="00154D3B" w:rsidRDefault="00154D3B">
      <w:pPr>
        <w:pStyle w:val="FootnoteText"/>
      </w:pPr>
      <w:r>
        <w:rPr>
          <w:rStyle w:val="FootnoteReference"/>
        </w:rPr>
        <w:footnoteRef/>
      </w:r>
      <w:r>
        <w:t xml:space="preserve"> Delete if not relevant.</w:t>
      </w:r>
    </w:p>
  </w:footnote>
  <w:footnote w:id="15">
    <w:p w14:paraId="6585AFDC" w14:textId="05A81332" w:rsidR="00154D3B" w:rsidRDefault="00154D3B">
      <w:pPr>
        <w:pStyle w:val="FootnoteText"/>
      </w:pPr>
      <w:r>
        <w:rPr>
          <w:rStyle w:val="FootnoteReference"/>
        </w:rPr>
        <w:footnoteRef/>
      </w:r>
      <w:r>
        <w:t xml:space="preserve"> Delete if not applicable.</w:t>
      </w:r>
    </w:p>
  </w:footnote>
  <w:footnote w:id="16">
    <w:p w14:paraId="71817160" w14:textId="0F5E018D" w:rsidR="00154D3B" w:rsidRDefault="00154D3B">
      <w:pPr>
        <w:pStyle w:val="FootnoteText"/>
      </w:pPr>
      <w:r>
        <w:rPr>
          <w:rStyle w:val="FootnoteReference"/>
        </w:rPr>
        <w:footnoteRef/>
      </w:r>
      <w:r>
        <w:t xml:space="preserve"> </w:t>
      </w:r>
      <w:r w:rsidRPr="00900C1F">
        <w:t>The Australian Consumer Law requires standard term contracts like this one to be fair. Requiring the School to give three months' notice reflects the term’s notice required of parents withdrawing their student.</w:t>
      </w:r>
    </w:p>
  </w:footnote>
  <w:footnote w:id="17">
    <w:p w14:paraId="64202192" w14:textId="225C0731" w:rsidR="00154D3B" w:rsidRDefault="00154D3B">
      <w:pPr>
        <w:pStyle w:val="FootnoteText"/>
      </w:pPr>
      <w:r>
        <w:rPr>
          <w:rStyle w:val="FootnoteReference"/>
        </w:rPr>
        <w:footnoteRef/>
      </w:r>
      <w:r>
        <w:t xml:space="preserve"> </w:t>
      </w:r>
      <w:r w:rsidRPr="003275FD">
        <w:t>Notice may not be necessary when a student is expelled.</w:t>
      </w:r>
      <w:r>
        <w:t xml:space="preserve">  State/Territory education legislation may impose statutory requirements that must be met before an expulsion, these would continue to apply.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293"/>
    <w:multiLevelType w:val="hybridMultilevel"/>
    <w:tmpl w:val="1472A324"/>
    <w:lvl w:ilvl="0" w:tplc="675EDF5E">
      <w:start w:val="1"/>
      <w:numFmt w:val="lowerLetter"/>
      <w:lvlText w:val="(%1)"/>
      <w:lvlJc w:val="left"/>
      <w:pPr>
        <w:ind w:left="720" w:hanging="720"/>
      </w:pPr>
      <w:rPr>
        <w:rFonts w:hint="default"/>
      </w:rPr>
    </w:lvl>
    <w:lvl w:ilvl="1" w:tplc="39746F02">
      <w:start w:val="1"/>
      <w:numFmt w:val="lowerRoman"/>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3CF55E2"/>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75B7151"/>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8567602"/>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9F238DF"/>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5837CE6"/>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15:restartNumberingAfterBreak="0">
    <w:nsid w:val="19DD787F"/>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CCE5473"/>
    <w:multiLevelType w:val="hybridMultilevel"/>
    <w:tmpl w:val="25E29FFA"/>
    <w:lvl w:ilvl="0" w:tplc="39746F02">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23301F7E"/>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25B84239"/>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299C748E"/>
    <w:multiLevelType w:val="hybridMultilevel"/>
    <w:tmpl w:val="6F4C3C7E"/>
    <w:lvl w:ilvl="0" w:tplc="19C61C30">
      <w:start w:val="1"/>
      <w:numFmt w:val="decimal"/>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37F859A4"/>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3DEF28D9"/>
    <w:multiLevelType w:val="hybridMultilevel"/>
    <w:tmpl w:val="AB50C840"/>
    <w:lvl w:ilvl="0" w:tplc="675EDF5E">
      <w:start w:val="1"/>
      <w:numFmt w:val="lowerLetter"/>
      <w:lvlText w:val="(%1)"/>
      <w:lvlJc w:val="left"/>
      <w:pPr>
        <w:ind w:left="720" w:hanging="720"/>
      </w:pPr>
      <w:rPr>
        <w:rFonts w:hint="default"/>
      </w:rPr>
    </w:lvl>
    <w:lvl w:ilvl="1" w:tplc="D290783A">
      <w:start w:val="1"/>
      <w:numFmt w:val="lowerRoman"/>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3AB3F59"/>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3FF4CCB"/>
    <w:multiLevelType w:val="hybridMultilevel"/>
    <w:tmpl w:val="8A4C040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6932B33"/>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83A0D03"/>
    <w:multiLevelType w:val="hybridMultilevel"/>
    <w:tmpl w:val="A19446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8E1349E"/>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4E4A265C"/>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4EF726E0"/>
    <w:multiLevelType w:val="hybridMultilevel"/>
    <w:tmpl w:val="31B415D0"/>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7BC1A1C"/>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59111C7C"/>
    <w:multiLevelType w:val="hybridMultilevel"/>
    <w:tmpl w:val="25E29FFA"/>
    <w:lvl w:ilvl="0" w:tplc="39746F02">
      <w:start w:val="1"/>
      <w:numFmt w:val="lowerRoman"/>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AE36DE9"/>
    <w:multiLevelType w:val="hybridMultilevel"/>
    <w:tmpl w:val="B69CFBDC"/>
    <w:lvl w:ilvl="0" w:tplc="675EDF5E">
      <w:start w:val="1"/>
      <w:numFmt w:val="lowerLetter"/>
      <w:lvlText w:val="(%1)"/>
      <w:lvlJc w:val="left"/>
      <w:pPr>
        <w:ind w:left="720" w:hanging="72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5F0F0B1C"/>
    <w:multiLevelType w:val="hybridMultilevel"/>
    <w:tmpl w:val="6EBC90D6"/>
    <w:lvl w:ilvl="0" w:tplc="55DAEF36">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6A162B4D"/>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77EB4D54"/>
    <w:multiLevelType w:val="hybridMultilevel"/>
    <w:tmpl w:val="B69CFBDC"/>
    <w:lvl w:ilvl="0" w:tplc="675EDF5E">
      <w:start w:val="1"/>
      <w:numFmt w:val="lowerLetter"/>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79660407"/>
    <w:multiLevelType w:val="hybridMultilevel"/>
    <w:tmpl w:val="1A5EF430"/>
    <w:lvl w:ilvl="0" w:tplc="2D1A9964">
      <w:start w:val="1"/>
      <w:numFmt w:val="low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16cid:durableId="1242325793">
    <w:abstractNumId w:val="16"/>
  </w:num>
  <w:num w:numId="2" w16cid:durableId="1124275985">
    <w:abstractNumId w:val="4"/>
  </w:num>
  <w:num w:numId="3" w16cid:durableId="1073048266">
    <w:abstractNumId w:val="18"/>
  </w:num>
  <w:num w:numId="4" w16cid:durableId="1241674745">
    <w:abstractNumId w:val="19"/>
  </w:num>
  <w:num w:numId="5" w16cid:durableId="2043282680">
    <w:abstractNumId w:val="23"/>
  </w:num>
  <w:num w:numId="6" w16cid:durableId="879704608">
    <w:abstractNumId w:val="20"/>
  </w:num>
  <w:num w:numId="7" w16cid:durableId="153381946">
    <w:abstractNumId w:val="6"/>
  </w:num>
  <w:num w:numId="8" w16cid:durableId="1565987708">
    <w:abstractNumId w:val="11"/>
  </w:num>
  <w:num w:numId="9" w16cid:durableId="2062056449">
    <w:abstractNumId w:val="17"/>
  </w:num>
  <w:num w:numId="10" w16cid:durableId="1775857929">
    <w:abstractNumId w:val="24"/>
  </w:num>
  <w:num w:numId="11" w16cid:durableId="172770652">
    <w:abstractNumId w:val="2"/>
  </w:num>
  <w:num w:numId="12" w16cid:durableId="2008433509">
    <w:abstractNumId w:val="12"/>
  </w:num>
  <w:num w:numId="13" w16cid:durableId="592010668">
    <w:abstractNumId w:val="0"/>
  </w:num>
  <w:num w:numId="14" w16cid:durableId="27997411">
    <w:abstractNumId w:val="7"/>
  </w:num>
  <w:num w:numId="15" w16cid:durableId="2001931977">
    <w:abstractNumId w:val="21"/>
  </w:num>
  <w:num w:numId="16" w16cid:durableId="268590299">
    <w:abstractNumId w:val="25"/>
  </w:num>
  <w:num w:numId="17" w16cid:durableId="160705934">
    <w:abstractNumId w:val="13"/>
  </w:num>
  <w:num w:numId="18" w16cid:durableId="987976778">
    <w:abstractNumId w:val="3"/>
  </w:num>
  <w:num w:numId="19" w16cid:durableId="1271814728">
    <w:abstractNumId w:val="22"/>
  </w:num>
  <w:num w:numId="20" w16cid:durableId="781460346">
    <w:abstractNumId w:val="15"/>
  </w:num>
  <w:num w:numId="21" w16cid:durableId="1639526033">
    <w:abstractNumId w:val="1"/>
  </w:num>
  <w:num w:numId="22" w16cid:durableId="821510301">
    <w:abstractNumId w:val="14"/>
  </w:num>
  <w:num w:numId="23" w16cid:durableId="1619995411">
    <w:abstractNumId w:val="10"/>
  </w:num>
  <w:num w:numId="24" w16cid:durableId="282155333">
    <w:abstractNumId w:val="5"/>
  </w:num>
  <w:num w:numId="25" w16cid:durableId="128939660">
    <w:abstractNumId w:val="8"/>
  </w:num>
  <w:num w:numId="26" w16cid:durableId="1355227014">
    <w:abstractNumId w:val="26"/>
  </w:num>
  <w:num w:numId="27" w16cid:durableId="13895764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roll &amp; O'Dea">
    <w15:presenceInfo w15:providerId="None" w15:userId="Carroll &amp; O'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42A"/>
    <w:rsid w:val="00086A52"/>
    <w:rsid w:val="0009056E"/>
    <w:rsid w:val="000D48F3"/>
    <w:rsid w:val="00133CDA"/>
    <w:rsid w:val="0014242A"/>
    <w:rsid w:val="00146081"/>
    <w:rsid w:val="0015488B"/>
    <w:rsid w:val="00154D3B"/>
    <w:rsid w:val="00180B2A"/>
    <w:rsid w:val="001979DD"/>
    <w:rsid w:val="001B603E"/>
    <w:rsid w:val="001C2622"/>
    <w:rsid w:val="002570BC"/>
    <w:rsid w:val="0027393B"/>
    <w:rsid w:val="00275DCC"/>
    <w:rsid w:val="002F394A"/>
    <w:rsid w:val="003007DD"/>
    <w:rsid w:val="00310939"/>
    <w:rsid w:val="003275FD"/>
    <w:rsid w:val="00340714"/>
    <w:rsid w:val="003559F8"/>
    <w:rsid w:val="00362368"/>
    <w:rsid w:val="0043666A"/>
    <w:rsid w:val="004445D9"/>
    <w:rsid w:val="00446413"/>
    <w:rsid w:val="00460E7C"/>
    <w:rsid w:val="00495126"/>
    <w:rsid w:val="004C1127"/>
    <w:rsid w:val="004D67BA"/>
    <w:rsid w:val="004E6CAC"/>
    <w:rsid w:val="00502A1C"/>
    <w:rsid w:val="00506384"/>
    <w:rsid w:val="00530AA1"/>
    <w:rsid w:val="00540799"/>
    <w:rsid w:val="005C4379"/>
    <w:rsid w:val="005C58B9"/>
    <w:rsid w:val="005D2898"/>
    <w:rsid w:val="00634CB0"/>
    <w:rsid w:val="006B4802"/>
    <w:rsid w:val="006B5BBA"/>
    <w:rsid w:val="007476BA"/>
    <w:rsid w:val="00752466"/>
    <w:rsid w:val="007843F1"/>
    <w:rsid w:val="007C0B6C"/>
    <w:rsid w:val="007C4B8A"/>
    <w:rsid w:val="007C7816"/>
    <w:rsid w:val="0085763B"/>
    <w:rsid w:val="00884DA5"/>
    <w:rsid w:val="008B1153"/>
    <w:rsid w:val="008E0CD1"/>
    <w:rsid w:val="00900AA7"/>
    <w:rsid w:val="00900C1F"/>
    <w:rsid w:val="00955BA3"/>
    <w:rsid w:val="00961C15"/>
    <w:rsid w:val="009947C2"/>
    <w:rsid w:val="00A0680E"/>
    <w:rsid w:val="00A90746"/>
    <w:rsid w:val="00AE1F6A"/>
    <w:rsid w:val="00AE46F8"/>
    <w:rsid w:val="00B145E8"/>
    <w:rsid w:val="00B42292"/>
    <w:rsid w:val="00B705F2"/>
    <w:rsid w:val="00BB5090"/>
    <w:rsid w:val="00BC5AA8"/>
    <w:rsid w:val="00BE0C72"/>
    <w:rsid w:val="00BE1DCD"/>
    <w:rsid w:val="00C34815"/>
    <w:rsid w:val="00C408B7"/>
    <w:rsid w:val="00C45341"/>
    <w:rsid w:val="00C5218E"/>
    <w:rsid w:val="00C6614C"/>
    <w:rsid w:val="00CA1579"/>
    <w:rsid w:val="00CB4CD8"/>
    <w:rsid w:val="00CC0FBF"/>
    <w:rsid w:val="00CE2E25"/>
    <w:rsid w:val="00CF36A6"/>
    <w:rsid w:val="00D010A5"/>
    <w:rsid w:val="00D1781B"/>
    <w:rsid w:val="00D207EF"/>
    <w:rsid w:val="00DC078B"/>
    <w:rsid w:val="00DC4F3C"/>
    <w:rsid w:val="00DD559B"/>
    <w:rsid w:val="00E07366"/>
    <w:rsid w:val="00E76113"/>
    <w:rsid w:val="00E96A4A"/>
    <w:rsid w:val="00F270C7"/>
    <w:rsid w:val="00F75F25"/>
    <w:rsid w:val="00F90F65"/>
    <w:rsid w:val="00FC4BD8"/>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BE3F06"/>
  <w15:chartTrackingRefBased/>
  <w15:docId w15:val="{E61A8697-59FB-40E8-AA8E-71A6B688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42A"/>
    <w:pPr>
      <w:spacing w:before="120" w:after="120" w:line="276" w:lineRule="auto"/>
      <w:jc w:val="both"/>
    </w:pPr>
  </w:style>
  <w:style w:type="paragraph" w:styleId="Heading1">
    <w:name w:val="heading 1"/>
    <w:basedOn w:val="Normal"/>
    <w:next w:val="Normal"/>
    <w:link w:val="Heading1Char"/>
    <w:uiPriority w:val="9"/>
    <w:qFormat/>
    <w:rsid w:val="0014242A"/>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14242A"/>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0D48F3"/>
    <w:pPr>
      <w:keepNext/>
      <w:keepLines/>
      <w:spacing w:before="40" w:after="0"/>
      <w:outlineLvl w:val="2"/>
    </w:pPr>
    <w:rPr>
      <w:rFonts w:asciiTheme="majorHAnsi" w:eastAsiaTheme="majorEastAsia" w:hAnsiTheme="majorHAnsi" w:cstheme="majorBidi"/>
      <w:color w:val="1F3763"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242A"/>
    <w:pPr>
      <w:spacing w:after="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4242A"/>
    <w:rPr>
      <w:rFonts w:asciiTheme="majorHAnsi" w:eastAsiaTheme="majorEastAsia" w:hAnsiTheme="majorHAnsi" w:cstheme="majorBidi"/>
      <w:spacing w:val="-10"/>
      <w:kern w:val="28"/>
      <w:sz w:val="56"/>
      <w:szCs w:val="71"/>
    </w:rPr>
  </w:style>
  <w:style w:type="character" w:customStyle="1" w:styleId="Heading1Char">
    <w:name w:val="Heading 1 Char"/>
    <w:basedOn w:val="DefaultParagraphFont"/>
    <w:link w:val="Heading1"/>
    <w:uiPriority w:val="9"/>
    <w:rsid w:val="0014242A"/>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uiPriority w:val="9"/>
    <w:rsid w:val="0014242A"/>
    <w:rPr>
      <w:rFonts w:asciiTheme="majorHAnsi" w:eastAsiaTheme="majorEastAsia" w:hAnsiTheme="majorHAnsi" w:cstheme="majorBidi"/>
      <w:color w:val="2F5496" w:themeColor="accent1" w:themeShade="BF"/>
      <w:sz w:val="26"/>
      <w:szCs w:val="33"/>
    </w:rPr>
  </w:style>
  <w:style w:type="paragraph" w:styleId="FootnoteText">
    <w:name w:val="footnote text"/>
    <w:basedOn w:val="Normal"/>
    <w:link w:val="FootnoteTextChar"/>
    <w:uiPriority w:val="99"/>
    <w:semiHidden/>
    <w:unhideWhenUsed/>
    <w:rsid w:val="00634CB0"/>
    <w:pPr>
      <w:spacing w:before="0" w:after="0" w:line="240" w:lineRule="auto"/>
    </w:pPr>
    <w:rPr>
      <w:sz w:val="20"/>
      <w:szCs w:val="25"/>
    </w:rPr>
  </w:style>
  <w:style w:type="character" w:customStyle="1" w:styleId="FootnoteTextChar">
    <w:name w:val="Footnote Text Char"/>
    <w:basedOn w:val="DefaultParagraphFont"/>
    <w:link w:val="FootnoteText"/>
    <w:uiPriority w:val="99"/>
    <w:semiHidden/>
    <w:rsid w:val="00634CB0"/>
    <w:rPr>
      <w:sz w:val="20"/>
      <w:szCs w:val="25"/>
    </w:rPr>
  </w:style>
  <w:style w:type="character" w:styleId="FootnoteReference">
    <w:name w:val="footnote reference"/>
    <w:basedOn w:val="DefaultParagraphFont"/>
    <w:uiPriority w:val="99"/>
    <w:semiHidden/>
    <w:unhideWhenUsed/>
    <w:rsid w:val="00634CB0"/>
    <w:rPr>
      <w:vertAlign w:val="superscript"/>
    </w:rPr>
  </w:style>
  <w:style w:type="paragraph" w:styleId="ListParagraph">
    <w:name w:val="List Paragraph"/>
    <w:basedOn w:val="Normal"/>
    <w:uiPriority w:val="34"/>
    <w:qFormat/>
    <w:rsid w:val="005C58B9"/>
    <w:pPr>
      <w:ind w:left="720"/>
      <w:contextualSpacing/>
    </w:pPr>
  </w:style>
  <w:style w:type="paragraph" w:styleId="Header">
    <w:name w:val="header"/>
    <w:basedOn w:val="Normal"/>
    <w:link w:val="HeaderChar"/>
    <w:uiPriority w:val="99"/>
    <w:unhideWhenUsed/>
    <w:rsid w:val="00C5218E"/>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C5218E"/>
  </w:style>
  <w:style w:type="paragraph" w:styleId="Footer">
    <w:name w:val="footer"/>
    <w:basedOn w:val="Normal"/>
    <w:link w:val="FooterChar"/>
    <w:uiPriority w:val="99"/>
    <w:unhideWhenUsed/>
    <w:rsid w:val="00C5218E"/>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C5218E"/>
  </w:style>
  <w:style w:type="character" w:customStyle="1" w:styleId="Heading3Char">
    <w:name w:val="Heading 3 Char"/>
    <w:basedOn w:val="DefaultParagraphFont"/>
    <w:link w:val="Heading3"/>
    <w:uiPriority w:val="9"/>
    <w:rsid w:val="000D48F3"/>
    <w:rPr>
      <w:rFonts w:asciiTheme="majorHAnsi" w:eastAsiaTheme="majorEastAsia" w:hAnsiTheme="majorHAnsi" w:cstheme="majorBidi"/>
      <w:color w:val="1F3763" w:themeColor="accent1" w:themeShade="7F"/>
      <w:sz w:val="24"/>
      <w:szCs w:val="30"/>
    </w:rPr>
  </w:style>
  <w:style w:type="paragraph" w:styleId="BalloonText">
    <w:name w:val="Balloon Text"/>
    <w:basedOn w:val="Normal"/>
    <w:link w:val="BalloonTextChar"/>
    <w:uiPriority w:val="99"/>
    <w:semiHidden/>
    <w:unhideWhenUsed/>
    <w:rsid w:val="00340714"/>
    <w:pPr>
      <w:spacing w:before="0"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40714"/>
    <w:rPr>
      <w:rFonts w:ascii="Segoe UI" w:hAnsi="Segoe UI" w:cs="Angsana New"/>
      <w:sz w:val="18"/>
      <w:szCs w:val="22"/>
    </w:rPr>
  </w:style>
  <w:style w:type="table" w:styleId="TableGrid">
    <w:name w:val="Table Grid"/>
    <w:basedOn w:val="TableNormal"/>
    <w:uiPriority w:val="39"/>
    <w:rsid w:val="00D01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0E7C"/>
    <w:rPr>
      <w:sz w:val="16"/>
      <w:szCs w:val="16"/>
    </w:rPr>
  </w:style>
  <w:style w:type="paragraph" w:styleId="CommentText">
    <w:name w:val="annotation text"/>
    <w:basedOn w:val="Normal"/>
    <w:link w:val="CommentTextChar"/>
    <w:uiPriority w:val="99"/>
    <w:semiHidden/>
    <w:unhideWhenUsed/>
    <w:rsid w:val="00460E7C"/>
    <w:pPr>
      <w:spacing w:line="240" w:lineRule="auto"/>
    </w:pPr>
    <w:rPr>
      <w:sz w:val="20"/>
      <w:szCs w:val="25"/>
    </w:rPr>
  </w:style>
  <w:style w:type="character" w:customStyle="1" w:styleId="CommentTextChar">
    <w:name w:val="Comment Text Char"/>
    <w:basedOn w:val="DefaultParagraphFont"/>
    <w:link w:val="CommentText"/>
    <w:uiPriority w:val="99"/>
    <w:semiHidden/>
    <w:rsid w:val="00460E7C"/>
    <w:rPr>
      <w:sz w:val="20"/>
      <w:szCs w:val="25"/>
    </w:rPr>
  </w:style>
  <w:style w:type="paragraph" w:styleId="CommentSubject">
    <w:name w:val="annotation subject"/>
    <w:basedOn w:val="CommentText"/>
    <w:next w:val="CommentText"/>
    <w:link w:val="CommentSubjectChar"/>
    <w:uiPriority w:val="99"/>
    <w:semiHidden/>
    <w:unhideWhenUsed/>
    <w:rsid w:val="00460E7C"/>
    <w:rPr>
      <w:b/>
      <w:bCs/>
    </w:rPr>
  </w:style>
  <w:style w:type="character" w:customStyle="1" w:styleId="CommentSubjectChar">
    <w:name w:val="Comment Subject Char"/>
    <w:basedOn w:val="CommentTextChar"/>
    <w:link w:val="CommentSubject"/>
    <w:uiPriority w:val="99"/>
    <w:semiHidden/>
    <w:rsid w:val="00460E7C"/>
    <w:rPr>
      <w:b/>
      <w:bCs/>
      <w:sz w:val="20"/>
      <w:szCs w:val="25"/>
    </w:rPr>
  </w:style>
  <w:style w:type="paragraph" w:styleId="Revision">
    <w:name w:val="Revision"/>
    <w:hidden/>
    <w:uiPriority w:val="99"/>
    <w:semiHidden/>
    <w:rsid w:val="00C348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MLASeventhEditionOfficeOnline.xsl" StyleName="MLA" Version="7"/>
</file>

<file path=customXml/item4.xml><?xml version="1.0" encoding="utf-8"?>
<ct:contentTypeSchema xmlns:ct="http://schemas.microsoft.com/office/2006/metadata/contentType" xmlns:ma="http://schemas.microsoft.com/office/2006/metadata/properties/metaAttributes" ct:_="" ma:_="" ma:contentTypeName="Document" ma:contentTypeID="0x010100ED907DA48077E84DA64EC300E99BC472" ma:contentTypeVersion="9" ma:contentTypeDescription="Create a new document." ma:contentTypeScope="" ma:versionID="783347c6eebc071af8f4671206bf0308">
  <xsd:schema xmlns:xsd="http://www.w3.org/2001/XMLSchema" xmlns:xs="http://www.w3.org/2001/XMLSchema" xmlns:p="http://schemas.microsoft.com/office/2006/metadata/properties" xmlns:ns3="9fdacf34-541c-48bf-8d9d-548bfc6688a2" targetNamespace="http://schemas.microsoft.com/office/2006/metadata/properties" ma:root="true" ma:fieldsID="4901e2f48be50de2cc694e77187952d7" ns3:_="">
    <xsd:import namespace="9fdacf34-541c-48bf-8d9d-548bfc6688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dacf34-541c-48bf-8d9d-548bfc6688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F2869-0F1E-4982-902C-AA1A367C26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475C95-2336-43C9-B165-E6303A250665}">
  <ds:schemaRefs>
    <ds:schemaRef ds:uri="http://schemas.microsoft.com/sharepoint/v3/contenttype/forms"/>
  </ds:schemaRefs>
</ds:datastoreItem>
</file>

<file path=customXml/itemProps3.xml><?xml version="1.0" encoding="utf-8"?>
<ds:datastoreItem xmlns:ds="http://schemas.openxmlformats.org/officeDocument/2006/customXml" ds:itemID="{E20C1E0B-C74B-48B8-8902-0F1E1C69E38A}">
  <ds:schemaRefs>
    <ds:schemaRef ds:uri="http://schemas.openxmlformats.org/officeDocument/2006/bibliography"/>
  </ds:schemaRefs>
</ds:datastoreItem>
</file>

<file path=customXml/itemProps4.xml><?xml version="1.0" encoding="utf-8"?>
<ds:datastoreItem xmlns:ds="http://schemas.openxmlformats.org/officeDocument/2006/customXml" ds:itemID="{037D7FC1-A3B0-404A-8DBE-25B1C968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dacf34-541c-48bf-8d9d-548bfc6688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2231</Words>
  <Characters>12721</Characters>
  <Application>Microsoft Office Word</Application>
  <DocSecurity>4</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Spencer</dc:creator>
  <cp:keywords/>
  <dc:description>DCF/ DCF/14191242v1</dc:description>
  <cp:lastModifiedBy>Mark Spencer</cp:lastModifiedBy>
  <cp:revision>2</cp:revision>
  <dcterms:created xsi:type="dcterms:W3CDTF">2022-09-03T04:34:00Z</dcterms:created>
  <dcterms:modified xsi:type="dcterms:W3CDTF">2022-09-03T04:34:00Z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0x010100ED907DA48077E84DA64EC300E99BC472</vt:lpwstr>
  </property>
</Properties>
</file>